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A500B" w:rsidRPr="008A500B">
        <w:rPr>
          <w:b/>
          <w:i/>
          <w:noProof/>
          <w:sz w:val="28"/>
          <w:lang w:eastAsia="zh-CN"/>
        </w:rPr>
        <w:t>0483</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D45EA">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7D45EA">
              <w:rPr>
                <w:rFonts w:hint="eastAsia"/>
                <w:b/>
                <w:noProof/>
                <w:sz w:val="28"/>
                <w:lang w:eastAsia="zh-CN"/>
              </w:rPr>
              <w:t>08-</w:t>
            </w:r>
            <w:r>
              <w:rPr>
                <w:rFonts w:eastAsia="宋体"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A500B" w:rsidP="00526167">
            <w:pPr>
              <w:pStyle w:val="CRCoverPage"/>
              <w:spacing w:after="0"/>
              <w:jc w:val="center"/>
              <w:rPr>
                <w:rFonts w:eastAsia="宋体"/>
                <w:b/>
                <w:noProof/>
                <w:sz w:val="28"/>
                <w:highlight w:val="yellow"/>
                <w:lang w:eastAsia="zh-CN"/>
              </w:rPr>
            </w:pPr>
            <w:r w:rsidRPr="008A500B">
              <w:rPr>
                <w:rFonts w:eastAsia="宋体"/>
                <w:b/>
                <w:noProof/>
                <w:sz w:val="28"/>
                <w:lang w:eastAsia="zh-CN"/>
              </w:rPr>
              <w:t>0148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E155D" w:rsidP="00AA279E">
            <w:pPr>
              <w:pStyle w:val="CRCoverPage"/>
              <w:spacing w:after="0"/>
              <w:ind w:left="100"/>
              <w:rPr>
                <w:lang w:eastAsia="zh-CN"/>
              </w:rPr>
            </w:pPr>
            <w:r>
              <w:rPr>
                <w:rFonts w:hint="eastAsia"/>
                <w:lang w:eastAsia="zh-CN"/>
              </w:rPr>
              <w:t>Correction</w:t>
            </w:r>
            <w:r w:rsidR="00AA279E">
              <w:rPr>
                <w:rFonts w:hint="eastAsia"/>
                <w:lang w:eastAsia="zh-CN"/>
              </w:rPr>
              <w:t xml:space="preserve"> of </w:t>
            </w:r>
            <w:r w:rsidR="0003137D">
              <w:rPr>
                <w:rFonts w:hint="eastAsia"/>
                <w:lang w:eastAsia="zh-CN"/>
              </w:rPr>
              <w:t xml:space="preserve">core spec </w:t>
            </w:r>
            <w:r w:rsidR="0003137D">
              <w:rPr>
                <w:rFonts w:eastAsia="PMingLiU"/>
                <w:kern w:val="2"/>
              </w:rPr>
              <w:t>Ref.</w:t>
            </w:r>
            <w:r w:rsidR="0003137D">
              <w:rPr>
                <w:rFonts w:hint="eastAsia"/>
                <w:kern w:val="2"/>
                <w:lang w:eastAsia="zh-CN"/>
              </w:rPr>
              <w:t xml:space="preserve"> for </w:t>
            </w:r>
            <w:r w:rsidR="0003137D" w:rsidRPr="0003137D">
              <w:rPr>
                <w:kern w:val="2"/>
                <w:lang w:eastAsia="zh-CN"/>
              </w:rPr>
              <w:t>4 Rx antenna ports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B16"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1B16"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B16"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1B16">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3FCF" w:rsidRDefault="0003137D" w:rsidP="009954C6">
            <w:pPr>
              <w:pStyle w:val="CRCoverPage"/>
              <w:spacing w:after="0"/>
              <w:ind w:left="100"/>
              <w:jc w:val="both"/>
              <w:rPr>
                <w:noProof/>
              </w:rPr>
            </w:pPr>
            <w:r>
              <w:rPr>
                <w:rFonts w:hint="eastAsia"/>
                <w:lang w:eastAsia="zh-CN"/>
              </w:rPr>
              <w:t xml:space="preserve">The core spec </w:t>
            </w:r>
            <w:r w:rsidRPr="003A4008">
              <w:rPr>
                <w:lang w:eastAsia="zh-CN"/>
              </w:rPr>
              <w:t>Ref.</w:t>
            </w:r>
            <w:r w:rsidRPr="003A4008">
              <w:rPr>
                <w:rFonts w:hint="eastAsia"/>
                <w:lang w:eastAsia="zh-CN"/>
              </w:rPr>
              <w:t xml:space="preserve"> </w:t>
            </w:r>
            <w:r w:rsidR="009954C6">
              <w:rPr>
                <w:rFonts w:hint="eastAsia"/>
                <w:lang w:eastAsia="zh-CN"/>
              </w:rPr>
              <w:t>of</w:t>
            </w:r>
            <w:r w:rsidRPr="003A4008">
              <w:rPr>
                <w:rFonts w:hint="eastAsia"/>
                <w:lang w:eastAsia="zh-CN"/>
              </w:rPr>
              <w:t xml:space="preserve"> </w:t>
            </w:r>
            <w:r w:rsidRPr="003A4008">
              <w:rPr>
                <w:lang w:eastAsia="zh-CN"/>
              </w:rPr>
              <w:t>4 Rx antenna ports Capabilities</w:t>
            </w:r>
            <w:r w:rsidR="003A4008" w:rsidRPr="003A4008">
              <w:rPr>
                <w:rFonts w:hint="eastAsia"/>
                <w:lang w:eastAsia="zh-CN"/>
              </w:rPr>
              <w:t xml:space="preserve"> is not accurate</w:t>
            </w:r>
            <w:r w:rsidR="00C461A3">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AA279E">
            <w:pPr>
              <w:pStyle w:val="CRCoverPage"/>
              <w:spacing w:after="0"/>
              <w:jc w:val="both"/>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3FCF" w:rsidRDefault="00493885" w:rsidP="009954C6">
            <w:pPr>
              <w:pStyle w:val="CRCoverPage"/>
              <w:spacing w:after="0"/>
              <w:ind w:left="100"/>
              <w:jc w:val="both"/>
              <w:rPr>
                <w:noProof/>
              </w:rPr>
            </w:pPr>
            <w:r>
              <w:rPr>
                <w:rFonts w:hint="eastAsia"/>
                <w:lang w:eastAsia="zh-CN"/>
              </w:rPr>
              <w:t xml:space="preserve">The core spec </w:t>
            </w:r>
            <w:r w:rsidRPr="003A4008">
              <w:rPr>
                <w:lang w:eastAsia="zh-CN"/>
              </w:rPr>
              <w:t>Ref.</w:t>
            </w:r>
            <w:r w:rsidRPr="003A4008">
              <w:rPr>
                <w:rFonts w:hint="eastAsia"/>
                <w:lang w:eastAsia="zh-CN"/>
              </w:rPr>
              <w:t xml:space="preserve"> </w:t>
            </w:r>
            <w:r w:rsidR="009954C6">
              <w:rPr>
                <w:rFonts w:hint="eastAsia"/>
                <w:lang w:eastAsia="zh-CN"/>
              </w:rPr>
              <w:t>of</w:t>
            </w:r>
            <w:r w:rsidRPr="003A4008">
              <w:rPr>
                <w:rFonts w:hint="eastAsia"/>
                <w:lang w:eastAsia="zh-CN"/>
              </w:rPr>
              <w:t xml:space="preserve"> </w:t>
            </w:r>
            <w:r w:rsidRPr="003A4008">
              <w:rPr>
                <w:lang w:eastAsia="zh-CN"/>
              </w:rPr>
              <w:t>4 Rx antenna ports Capabilities</w:t>
            </w:r>
            <w:r w:rsidRPr="003A4008">
              <w:rPr>
                <w:rFonts w:hint="eastAsia"/>
                <w:lang w:eastAsia="zh-CN"/>
              </w:rPr>
              <w:t xml:space="preserve"> </w:t>
            </w:r>
            <w:r>
              <w:rPr>
                <w:rFonts w:hint="eastAsia"/>
                <w:lang w:eastAsia="zh-CN"/>
              </w:rPr>
              <w:t>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AA279E">
            <w:pPr>
              <w:pStyle w:val="CRCoverPage"/>
              <w:spacing w:after="0"/>
              <w:jc w:val="both"/>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65EF" w:rsidRDefault="00DA175A" w:rsidP="00C461A3">
            <w:pPr>
              <w:pStyle w:val="CRCoverPage"/>
              <w:spacing w:after="0"/>
              <w:ind w:left="100"/>
              <w:jc w:val="both"/>
              <w:rPr>
                <w:noProof/>
                <w:lang w:eastAsia="zh-CN"/>
              </w:rPr>
            </w:pPr>
            <w:r>
              <w:rPr>
                <w:rFonts w:hint="eastAsia"/>
                <w:lang w:eastAsia="zh-CN"/>
              </w:rPr>
              <w:t xml:space="preserve">The current core spec </w:t>
            </w:r>
            <w:r w:rsidRPr="003A4008">
              <w:rPr>
                <w:lang w:eastAsia="zh-CN"/>
              </w:rPr>
              <w:t>Ref.</w:t>
            </w:r>
            <w:r w:rsidRPr="003A4008">
              <w:rPr>
                <w:rFonts w:hint="eastAsia"/>
                <w:lang w:eastAsia="zh-CN"/>
              </w:rPr>
              <w:t xml:space="preserve"> </w:t>
            </w:r>
            <w:r>
              <w:rPr>
                <w:rFonts w:hint="eastAsia"/>
                <w:lang w:eastAsia="zh-CN"/>
              </w:rPr>
              <w:t>of</w:t>
            </w:r>
            <w:r w:rsidRPr="003A4008">
              <w:rPr>
                <w:rFonts w:hint="eastAsia"/>
                <w:lang w:eastAsia="zh-CN"/>
              </w:rPr>
              <w:t xml:space="preserve"> </w:t>
            </w:r>
            <w:r w:rsidRPr="003A4008">
              <w:rPr>
                <w:lang w:eastAsia="zh-CN"/>
              </w:rPr>
              <w:t>4 Rx antenna ports Capabilities</w:t>
            </w:r>
            <w:r>
              <w:rPr>
                <w:rFonts w:hint="eastAsia"/>
                <w:lang w:eastAsia="zh-CN"/>
              </w:rPr>
              <w:t xml:space="preserve"> will lead to confusion</w:t>
            </w:r>
            <w:r w:rsidR="00C461A3">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4951">
            <w:pPr>
              <w:pStyle w:val="CRCoverPage"/>
              <w:spacing w:after="0"/>
              <w:ind w:left="100"/>
              <w:rPr>
                <w:noProof/>
                <w:lang w:eastAsia="zh-CN"/>
              </w:rPr>
            </w:pPr>
            <w:r w:rsidRPr="00954951">
              <w:rPr>
                <w:noProof/>
                <w:lang w:eastAsia="zh-CN"/>
              </w:rPr>
              <w:t>A.4.3.9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BB1DE9" w:rsidRDefault="00BB1DE9" w:rsidP="00BB1DE9">
      <w:pPr>
        <w:keepNext/>
        <w:keepLines/>
        <w:spacing w:before="120"/>
        <w:ind w:left="1134" w:hanging="1134"/>
        <w:outlineLvl w:val="2"/>
        <w:rPr>
          <w:rFonts w:ascii="Arial" w:eastAsia="宋体" w:hAnsi="Arial"/>
          <w:sz w:val="28"/>
        </w:rPr>
      </w:pPr>
      <w:r>
        <w:rPr>
          <w:rFonts w:ascii="Arial" w:eastAsia="宋体" w:hAnsi="Arial"/>
          <w:sz w:val="28"/>
        </w:rPr>
        <w:t>A.4.3.9</w:t>
      </w:r>
      <w:r>
        <w:rPr>
          <w:rFonts w:ascii="Arial" w:eastAsia="宋体" w:hAnsi="Arial"/>
          <w:sz w:val="28"/>
        </w:rPr>
        <w:tab/>
        <w:t>Additional capabilities for UE declared capability</w:t>
      </w:r>
    </w:p>
    <w:p w:rsidR="00BB1DE9" w:rsidRDefault="00BB1DE9" w:rsidP="00BB1DE9">
      <w:pPr>
        <w:pStyle w:val="TH"/>
        <w:rPr>
          <w:rFonts w:eastAsia="宋体"/>
        </w:rPr>
      </w:pPr>
      <w:r>
        <w:rPr>
          <w:rFonts w:eastAsia="宋体"/>
        </w:rPr>
        <w:t>Table A.4.3.9-</w:t>
      </w:r>
      <w:r>
        <w:rPr>
          <w:rFonts w:eastAsia="宋体"/>
          <w:lang w:eastAsia="zh-CN"/>
        </w:rPr>
        <w:t>1</w:t>
      </w:r>
      <w:r>
        <w:rPr>
          <w:rFonts w:eastAsia="宋体"/>
        </w:rPr>
        <w:t>: UE declared capabilities</w:t>
      </w:r>
    </w:p>
    <w:tbl>
      <w:tblPr>
        <w:tblW w:w="10605" w:type="dxa"/>
        <w:jc w:val="center"/>
        <w:tblLayout w:type="fixed"/>
        <w:tblCellMar>
          <w:left w:w="28" w:type="dxa"/>
          <w:right w:w="56" w:type="dxa"/>
        </w:tblCellMar>
        <w:tblLook w:val="04A0"/>
      </w:tblPr>
      <w:tblGrid>
        <w:gridCol w:w="906"/>
        <w:gridCol w:w="2815"/>
        <w:gridCol w:w="1568"/>
        <w:gridCol w:w="1088"/>
        <w:gridCol w:w="2114"/>
        <w:gridCol w:w="2114"/>
      </w:tblGrid>
      <w:tr w:rsidR="00BB1DE9" w:rsidTr="00BB1DE9">
        <w:trPr>
          <w:cantSplit/>
          <w:trHeight w:val="158"/>
          <w:jc w:val="center"/>
        </w:trPr>
        <w:tc>
          <w:tcPr>
            <w:tcW w:w="906" w:type="dxa"/>
            <w:tcBorders>
              <w:top w:val="single" w:sz="6" w:space="0" w:color="auto"/>
              <w:left w:val="single" w:sz="6" w:space="0" w:color="auto"/>
              <w:bottom w:val="single" w:sz="4" w:space="0" w:color="auto"/>
              <w:right w:val="single" w:sz="6" w:space="0" w:color="auto"/>
            </w:tcBorders>
            <w:hideMark/>
          </w:tcPr>
          <w:p w:rsidR="00BB1DE9" w:rsidRDefault="00BB1DE9">
            <w:pPr>
              <w:keepNext/>
              <w:keepLines/>
              <w:autoSpaceDN w:val="0"/>
              <w:spacing w:after="0"/>
              <w:jc w:val="center"/>
              <w:rPr>
                <w:rFonts w:ascii="Arial" w:eastAsia="宋体" w:hAnsi="Arial"/>
                <w:b/>
                <w:kern w:val="2"/>
                <w:sz w:val="18"/>
              </w:rPr>
            </w:pPr>
            <w:r>
              <w:rPr>
                <w:rFonts w:ascii="Arial" w:eastAsia="宋体" w:hAnsi="Arial"/>
                <w:b/>
                <w:kern w:val="2"/>
                <w:sz w:val="18"/>
              </w:rPr>
              <w:t>Item</w:t>
            </w:r>
          </w:p>
        </w:tc>
        <w:tc>
          <w:tcPr>
            <w:tcW w:w="2813" w:type="dxa"/>
            <w:tcBorders>
              <w:top w:val="single" w:sz="6" w:space="0" w:color="auto"/>
              <w:left w:val="single" w:sz="6" w:space="0" w:color="auto"/>
              <w:bottom w:val="single" w:sz="4" w:space="0" w:color="auto"/>
              <w:right w:val="single" w:sz="6" w:space="0" w:color="auto"/>
            </w:tcBorders>
            <w:hideMark/>
          </w:tcPr>
          <w:p w:rsidR="00BB1DE9" w:rsidRDefault="00BB1DE9">
            <w:pPr>
              <w:keepNext/>
              <w:keepLines/>
              <w:autoSpaceDN w:val="0"/>
              <w:spacing w:after="0"/>
              <w:jc w:val="center"/>
              <w:rPr>
                <w:rFonts w:ascii="Arial" w:eastAsia="宋体" w:hAnsi="Arial"/>
                <w:b/>
                <w:kern w:val="2"/>
                <w:sz w:val="18"/>
              </w:rPr>
            </w:pPr>
            <w:r>
              <w:rPr>
                <w:rFonts w:ascii="Arial" w:eastAsia="宋体" w:hAnsi="Arial"/>
                <w:b/>
                <w:kern w:val="2"/>
                <w:sz w:val="18"/>
                <w:lang w:eastAsia="zh-CN"/>
              </w:rPr>
              <w:t>UE declared</w:t>
            </w:r>
            <w:r>
              <w:rPr>
                <w:rFonts w:ascii="Arial" w:eastAsia="宋体" w:hAnsi="Arial"/>
                <w:b/>
                <w:kern w:val="2"/>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b/>
                <w:kern w:val="2"/>
                <w:sz w:val="18"/>
              </w:rPr>
            </w:pPr>
            <w:r>
              <w:rPr>
                <w:rFonts w:ascii="Arial" w:eastAsia="宋体" w:hAnsi="Arial"/>
                <w:b/>
                <w:kern w:val="2"/>
                <w:sz w:val="18"/>
              </w:rPr>
              <w:t>Ref.</w:t>
            </w:r>
          </w:p>
        </w:tc>
        <w:tc>
          <w:tcPr>
            <w:tcW w:w="1087"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b/>
                <w:kern w:val="2"/>
                <w:sz w:val="18"/>
              </w:rPr>
            </w:pPr>
            <w:r>
              <w:rPr>
                <w:rFonts w:ascii="Arial" w:eastAsia="宋体" w:hAnsi="Arial"/>
                <w:b/>
                <w:kern w:val="2"/>
                <w:sz w:val="18"/>
              </w:rPr>
              <w:t>Release</w:t>
            </w:r>
          </w:p>
        </w:tc>
        <w:tc>
          <w:tcPr>
            <w:tcW w:w="2113"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b/>
                <w:kern w:val="2"/>
                <w:sz w:val="18"/>
              </w:rPr>
            </w:pPr>
            <w:r>
              <w:rPr>
                <w:rFonts w:ascii="Arial" w:eastAsia="宋体" w:hAnsi="Arial"/>
                <w:b/>
                <w:kern w:val="2"/>
                <w:sz w:val="18"/>
              </w:rPr>
              <w:t>Mnemonic</w:t>
            </w:r>
          </w:p>
        </w:tc>
        <w:tc>
          <w:tcPr>
            <w:tcW w:w="2113"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b/>
                <w:kern w:val="2"/>
                <w:sz w:val="18"/>
              </w:rPr>
            </w:pPr>
            <w:r>
              <w:rPr>
                <w:rFonts w:ascii="Arial" w:eastAsia="宋体" w:hAnsi="Arial"/>
                <w:b/>
                <w:kern w:val="2"/>
                <w:sz w:val="18"/>
              </w:rPr>
              <w:t>Comments</w:t>
            </w:r>
          </w:p>
        </w:tc>
      </w:tr>
      <w:tr w:rsidR="00BB1DE9" w:rsidTr="00BB1DE9">
        <w:trPr>
          <w:cantSplit/>
          <w:trHeight w:val="318"/>
          <w:jc w:val="center"/>
        </w:trPr>
        <w:tc>
          <w:tcPr>
            <w:tcW w:w="906"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1</w:t>
            </w:r>
          </w:p>
        </w:tc>
        <w:tc>
          <w:tcPr>
            <w:tcW w:w="2813"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Enhanced Type 1 Receiver for NR</w:t>
            </w:r>
          </w:p>
        </w:tc>
        <w:tc>
          <w:tcPr>
            <w:tcW w:w="1567"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38.</w:t>
            </w:r>
            <w:r>
              <w:rPr>
                <w:rFonts w:ascii="Arial" w:eastAsia="宋体" w:hAnsi="Arial"/>
                <w:kern w:val="2"/>
                <w:sz w:val="18"/>
                <w:lang w:eastAsia="zh-CN"/>
              </w:rPr>
              <w:t>101-4</w:t>
            </w:r>
            <w:r>
              <w:rPr>
                <w:rFonts w:ascii="Arial" w:eastAsia="宋体" w:hAnsi="Arial"/>
                <w:kern w:val="2"/>
                <w:sz w:val="18"/>
              </w:rPr>
              <w:t>,</w:t>
            </w:r>
            <w:r>
              <w:rPr>
                <w:rFonts w:ascii="Arial" w:eastAsia="宋体" w:hAnsi="Arial"/>
                <w:kern w:val="2"/>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Rel-</w:t>
            </w:r>
            <w:r>
              <w:rPr>
                <w:rFonts w:ascii="Arial" w:eastAsia="宋体" w:hAnsi="Arial"/>
                <w:kern w:val="2"/>
                <w:sz w:val="18"/>
                <w:lang w:eastAsia="zh-CN"/>
              </w:rPr>
              <w:t>15</w:t>
            </w:r>
          </w:p>
        </w:tc>
        <w:tc>
          <w:tcPr>
            <w:tcW w:w="2113"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pc_nr_enh_type1_receiver</w:t>
            </w:r>
          </w:p>
        </w:tc>
        <w:tc>
          <w:tcPr>
            <w:tcW w:w="2113"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Support for Enhanced Type 1 Receiver (</w:t>
            </w:r>
            <w:r>
              <w:rPr>
                <w:rFonts w:eastAsia="宋体"/>
                <w:kern w:val="2"/>
                <w:lang w:val="en-US" w:eastAsia="zh-CN"/>
              </w:rPr>
              <w:t>SU-MIMO Interference Mitigation advanced receiver)</w:t>
            </w:r>
          </w:p>
        </w:tc>
      </w:tr>
      <w:tr w:rsidR="00BB1DE9" w:rsidTr="00BB1DE9">
        <w:trPr>
          <w:cantSplit/>
          <w:trHeight w:val="318"/>
          <w:jc w:val="center"/>
        </w:trPr>
        <w:tc>
          <w:tcPr>
            <w:tcW w:w="906"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2</w:t>
            </w:r>
          </w:p>
        </w:tc>
        <w:tc>
          <w:tcPr>
            <w:tcW w:w="2813"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PMingLiU"/>
                <w:kern w:val="2"/>
              </w:rPr>
            </w:pPr>
            <w:r>
              <w:rPr>
                <w:rFonts w:eastAsia="PMingLiU"/>
                <w:kern w:val="2"/>
              </w:rPr>
              <w:t>Vehicular UE</w:t>
            </w:r>
          </w:p>
        </w:tc>
        <w:tc>
          <w:tcPr>
            <w:tcW w:w="1567"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38.101-1, 3</w:t>
            </w:r>
          </w:p>
        </w:tc>
        <w:tc>
          <w:tcPr>
            <w:tcW w:w="1087"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Rel-15</w:t>
            </w:r>
          </w:p>
        </w:tc>
        <w:tc>
          <w:tcPr>
            <w:tcW w:w="2113"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proofErr w:type="spellStart"/>
            <w:r>
              <w:rPr>
                <w:rFonts w:eastAsia="PMingLiU"/>
                <w:kern w:val="2"/>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rsidR="00BB1DE9" w:rsidRDefault="00BB1DE9">
            <w:pPr>
              <w:pStyle w:val="TAL"/>
              <w:rPr>
                <w:rFonts w:eastAsia="宋体"/>
                <w:kern w:val="2"/>
              </w:rPr>
            </w:pPr>
          </w:p>
        </w:tc>
      </w:tr>
    </w:tbl>
    <w:p w:rsidR="00BB1DE9" w:rsidRDefault="00BB1DE9" w:rsidP="00BB1DE9">
      <w:pPr>
        <w:rPr>
          <w:rFonts w:eastAsia="宋体"/>
        </w:rPr>
      </w:pPr>
    </w:p>
    <w:p w:rsidR="00BB1DE9" w:rsidRDefault="00BB1DE9" w:rsidP="00BB1DE9">
      <w:pPr>
        <w:pStyle w:val="TH"/>
        <w:rPr>
          <w:rFonts w:eastAsia="宋体"/>
        </w:rPr>
      </w:pPr>
      <w:r>
        <w:rPr>
          <w:rFonts w:eastAsia="宋体"/>
        </w:rPr>
        <w:t>Table A.4.3.9-</w:t>
      </w:r>
      <w:r>
        <w:rPr>
          <w:rFonts w:eastAsia="宋体"/>
          <w:lang w:eastAsia="zh-CN"/>
        </w:rPr>
        <w:t>2</w:t>
      </w:r>
      <w:r>
        <w:rPr>
          <w:rFonts w:eastAsia="宋体"/>
        </w:rPr>
        <w:t>: UE declared multi-band peak EIRP relaxation factors for FR2 power class 3</w:t>
      </w:r>
    </w:p>
    <w:tbl>
      <w:tblPr>
        <w:tblW w:w="10770" w:type="dxa"/>
        <w:jc w:val="center"/>
        <w:tblLayout w:type="fixed"/>
        <w:tblCellMar>
          <w:left w:w="28" w:type="dxa"/>
          <w:right w:w="56" w:type="dxa"/>
        </w:tblCellMar>
        <w:tblLook w:val="04A0"/>
      </w:tblPr>
      <w:tblGrid>
        <w:gridCol w:w="483"/>
        <w:gridCol w:w="1945"/>
        <w:gridCol w:w="971"/>
        <w:gridCol w:w="851"/>
        <w:gridCol w:w="709"/>
        <w:gridCol w:w="708"/>
        <w:gridCol w:w="851"/>
        <w:gridCol w:w="928"/>
        <w:gridCol w:w="1765"/>
        <w:gridCol w:w="1559"/>
      </w:tblGrid>
      <w:tr w:rsidR="00BB1DE9" w:rsidTr="00BB1DE9">
        <w:trPr>
          <w:cantSplit/>
          <w:jc w:val="center"/>
        </w:trPr>
        <w:tc>
          <w:tcPr>
            <w:tcW w:w="482" w:type="dxa"/>
            <w:tcBorders>
              <w:top w:val="single" w:sz="6" w:space="0" w:color="auto"/>
              <w:left w:val="single" w:sz="6" w:space="0" w:color="auto"/>
              <w:bottom w:val="nil"/>
              <w:right w:val="single" w:sz="6" w:space="0" w:color="auto"/>
            </w:tcBorders>
            <w:hideMark/>
          </w:tcPr>
          <w:p w:rsidR="00BB1DE9" w:rsidRDefault="00BB1DE9">
            <w:pPr>
              <w:pStyle w:val="TAH"/>
              <w:rPr>
                <w:rFonts w:eastAsia="宋体"/>
                <w:kern w:val="2"/>
              </w:rPr>
            </w:pPr>
            <w:r>
              <w:rPr>
                <w:rFonts w:eastAsia="宋体"/>
                <w:kern w:val="2"/>
              </w:rPr>
              <w:t>Item</w:t>
            </w:r>
          </w:p>
        </w:tc>
        <w:tc>
          <w:tcPr>
            <w:tcW w:w="1944" w:type="dxa"/>
            <w:tcBorders>
              <w:top w:val="single" w:sz="6" w:space="0" w:color="auto"/>
              <w:left w:val="single" w:sz="6" w:space="0" w:color="auto"/>
              <w:bottom w:val="nil"/>
              <w:right w:val="single" w:sz="6" w:space="0" w:color="auto"/>
            </w:tcBorders>
            <w:hideMark/>
          </w:tcPr>
          <w:p w:rsidR="00BB1DE9" w:rsidRDefault="00BB1DE9">
            <w:pPr>
              <w:pStyle w:val="TAH"/>
              <w:rPr>
                <w:rFonts w:eastAsia="宋体"/>
                <w:kern w:val="2"/>
              </w:rPr>
            </w:pPr>
            <w:r>
              <w:rPr>
                <w:rFonts w:eastAsia="宋体"/>
                <w:kern w:val="2"/>
                <w:lang w:eastAsia="zh-CN"/>
              </w:rPr>
              <w:t>Supported FR2 bands set</w:t>
            </w:r>
          </w:p>
        </w:tc>
        <w:tc>
          <w:tcPr>
            <w:tcW w:w="971" w:type="dxa"/>
            <w:tcBorders>
              <w:top w:val="single" w:sz="6" w:space="0" w:color="auto"/>
              <w:left w:val="single" w:sz="6" w:space="0" w:color="auto"/>
              <w:bottom w:val="nil"/>
              <w:right w:val="single" w:sz="4" w:space="0" w:color="auto"/>
            </w:tcBorders>
            <w:hideMark/>
          </w:tcPr>
          <w:p w:rsidR="00BB1DE9" w:rsidRDefault="00BB1DE9">
            <w:pPr>
              <w:pStyle w:val="TAH"/>
              <w:rPr>
                <w:rFonts w:eastAsia="宋体"/>
                <w:kern w:val="2"/>
              </w:rPr>
            </w:pPr>
            <w:r>
              <w:rPr>
                <w:rFonts w:eastAsia="宋体"/>
                <w:kern w:val="2"/>
              </w:rPr>
              <w:t>Ref.</w:t>
            </w:r>
          </w:p>
        </w:tc>
        <w:tc>
          <w:tcPr>
            <w:tcW w:w="851" w:type="dxa"/>
            <w:tcBorders>
              <w:top w:val="single" w:sz="4" w:space="0" w:color="auto"/>
              <w:left w:val="single" w:sz="4" w:space="0" w:color="auto"/>
              <w:bottom w:val="nil"/>
              <w:right w:val="single" w:sz="4" w:space="0" w:color="auto"/>
            </w:tcBorders>
            <w:hideMark/>
          </w:tcPr>
          <w:p w:rsidR="00BB1DE9" w:rsidRDefault="00BB1DE9">
            <w:pPr>
              <w:pStyle w:val="TAH"/>
              <w:rPr>
                <w:rFonts w:eastAsia="宋体"/>
                <w:kern w:val="2"/>
              </w:rPr>
            </w:pPr>
            <w:r>
              <w:rPr>
                <w:rFonts w:eastAsia="宋体"/>
                <w:kern w:val="2"/>
              </w:rPr>
              <w:t>Release</w:t>
            </w:r>
          </w:p>
        </w:tc>
        <w:tc>
          <w:tcPr>
            <w:tcW w:w="3196" w:type="dxa"/>
            <w:gridSpan w:val="4"/>
            <w:tcBorders>
              <w:top w:val="single" w:sz="4" w:space="0" w:color="auto"/>
              <w:left w:val="single" w:sz="4" w:space="0" w:color="auto"/>
              <w:bottom w:val="single" w:sz="4" w:space="0" w:color="auto"/>
              <w:right w:val="single" w:sz="4" w:space="0" w:color="auto"/>
            </w:tcBorders>
            <w:hideMark/>
          </w:tcPr>
          <w:p w:rsidR="00BB1DE9" w:rsidRDefault="00BB1DE9">
            <w:pPr>
              <w:pStyle w:val="TAH"/>
              <w:rPr>
                <w:rFonts w:eastAsia="宋体"/>
                <w:kern w:val="2"/>
              </w:rPr>
            </w:pPr>
            <w:r>
              <w:rPr>
                <w:rFonts w:eastAsia="宋体"/>
                <w:kern w:val="2"/>
              </w:rPr>
              <w:t xml:space="preserve">peak EIRP relaxation factor per band, </w:t>
            </w:r>
            <w:proofErr w:type="spellStart"/>
            <w:r>
              <w:rPr>
                <w:rFonts w:eastAsia="宋体"/>
                <w:kern w:val="2"/>
              </w:rPr>
              <w:t>MB</w:t>
            </w:r>
            <w:r>
              <w:rPr>
                <w:rFonts w:eastAsia="宋体"/>
                <w:kern w:val="2"/>
                <w:vertAlign w:val="subscript"/>
              </w:rPr>
              <w:t>p</w:t>
            </w:r>
            <w:proofErr w:type="spellEnd"/>
            <w:r>
              <w:rPr>
                <w:rFonts w:eastAsia="宋体"/>
                <w:kern w:val="2"/>
              </w:rPr>
              <w:t xml:space="preserve"> (dB)</w:t>
            </w:r>
          </w:p>
          <w:p w:rsidR="00BB1DE9" w:rsidRDefault="00BB1DE9">
            <w:pPr>
              <w:pStyle w:val="TAH"/>
              <w:rPr>
                <w:rFonts w:eastAsia="宋体"/>
                <w:kern w:val="2"/>
              </w:rPr>
            </w:pPr>
            <w:r>
              <w:rPr>
                <w:rFonts w:eastAsia="宋体"/>
                <w:kern w:val="2"/>
              </w:rPr>
              <w:t>(Note 1)</w:t>
            </w:r>
          </w:p>
        </w:tc>
        <w:tc>
          <w:tcPr>
            <w:tcW w:w="1765" w:type="dxa"/>
            <w:tcBorders>
              <w:top w:val="single" w:sz="4" w:space="0" w:color="auto"/>
              <w:left w:val="single" w:sz="4" w:space="0" w:color="auto"/>
              <w:bottom w:val="nil"/>
              <w:right w:val="single" w:sz="4" w:space="0" w:color="auto"/>
            </w:tcBorders>
            <w:hideMark/>
          </w:tcPr>
          <w:p w:rsidR="00BB1DE9" w:rsidRDefault="00BB1DE9">
            <w:pPr>
              <w:pStyle w:val="TAH"/>
              <w:rPr>
                <w:rFonts w:eastAsia="宋体"/>
                <w:kern w:val="2"/>
              </w:rPr>
            </w:pPr>
            <w:r>
              <w:rPr>
                <w:rFonts w:eastAsia="宋体"/>
                <w:kern w:val="2"/>
              </w:rPr>
              <w:t xml:space="preserve">Maximum sum of </w:t>
            </w:r>
            <w:proofErr w:type="spellStart"/>
            <w:r>
              <w:rPr>
                <w:rFonts w:eastAsia="宋体"/>
                <w:kern w:val="2"/>
              </w:rPr>
              <w:t>MB</w:t>
            </w:r>
            <w:r>
              <w:rPr>
                <w:rFonts w:eastAsia="宋体"/>
                <w:kern w:val="2"/>
                <w:vertAlign w:val="subscript"/>
              </w:rPr>
              <w:t>p</w:t>
            </w:r>
            <w:proofErr w:type="spellEnd"/>
            <w:r>
              <w:rPr>
                <w:rFonts w:eastAsia="宋体"/>
                <w:kern w:val="2"/>
              </w:rPr>
              <w:t>, ∑MB</w:t>
            </w:r>
            <w:r>
              <w:rPr>
                <w:rFonts w:eastAsia="宋体"/>
                <w:kern w:val="2"/>
                <w:vertAlign w:val="subscript"/>
              </w:rPr>
              <w:t>P</w:t>
            </w:r>
            <w:r>
              <w:rPr>
                <w:rFonts w:eastAsia="宋体"/>
                <w:kern w:val="2"/>
              </w:rPr>
              <w:t xml:space="preserve"> (dB)</w:t>
            </w:r>
          </w:p>
          <w:p w:rsidR="00BB1DE9" w:rsidRDefault="00BB1DE9">
            <w:pPr>
              <w:pStyle w:val="TAH"/>
              <w:rPr>
                <w:rFonts w:eastAsia="宋体"/>
                <w:kern w:val="2"/>
              </w:rPr>
            </w:pPr>
            <w:r>
              <w:rPr>
                <w:rFonts w:eastAsia="宋体"/>
                <w:kern w:val="2"/>
              </w:rPr>
              <w:t>(Note 2)</w:t>
            </w:r>
          </w:p>
        </w:tc>
        <w:tc>
          <w:tcPr>
            <w:tcW w:w="1559" w:type="dxa"/>
            <w:tcBorders>
              <w:top w:val="single" w:sz="4" w:space="0" w:color="auto"/>
              <w:left w:val="single" w:sz="4" w:space="0" w:color="auto"/>
              <w:bottom w:val="nil"/>
              <w:right w:val="single" w:sz="4" w:space="0" w:color="auto"/>
            </w:tcBorders>
            <w:hideMark/>
          </w:tcPr>
          <w:p w:rsidR="00BB1DE9" w:rsidRDefault="00BB1DE9">
            <w:pPr>
              <w:pStyle w:val="TAH"/>
              <w:rPr>
                <w:rFonts w:eastAsia="宋体"/>
                <w:kern w:val="2"/>
              </w:rPr>
            </w:pPr>
            <w:r>
              <w:rPr>
                <w:rFonts w:eastAsia="宋体"/>
                <w:kern w:val="2"/>
              </w:rPr>
              <w:t>Comments</w:t>
            </w:r>
          </w:p>
        </w:tc>
      </w:tr>
      <w:tr w:rsidR="00BB1DE9" w:rsidTr="00BB1DE9">
        <w:trPr>
          <w:cantSplit/>
          <w:jc w:val="center"/>
        </w:trPr>
        <w:tc>
          <w:tcPr>
            <w:tcW w:w="482"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1944"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971"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851"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n257</w:t>
            </w: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n258</w:t>
            </w: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n260</w:t>
            </w: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n261</w:t>
            </w:r>
          </w:p>
        </w:tc>
        <w:tc>
          <w:tcPr>
            <w:tcW w:w="1765" w:type="dxa"/>
            <w:tcBorders>
              <w:top w:val="nil"/>
              <w:left w:val="single" w:sz="4" w:space="0" w:color="auto"/>
              <w:bottom w:val="single" w:sz="4" w:space="0" w:color="auto"/>
              <w:right w:val="single" w:sz="4" w:space="0" w:color="auto"/>
            </w:tcBorders>
            <w:vAlign w:val="center"/>
          </w:tcPr>
          <w:p w:rsidR="00BB1DE9" w:rsidRDefault="00BB1DE9">
            <w:pPr>
              <w:keepNext/>
              <w:keepLines/>
              <w:autoSpaceDN w:val="0"/>
              <w:spacing w:after="0"/>
              <w:jc w:val="center"/>
              <w:rPr>
                <w:rFonts w:ascii="Arial" w:eastAsia="宋体" w:hAnsi="Arial"/>
                <w:kern w:val="2"/>
                <w:sz w:val="18"/>
              </w:rPr>
            </w:pPr>
          </w:p>
        </w:tc>
        <w:tc>
          <w:tcPr>
            <w:tcW w:w="1559"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1</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n258</w:t>
            </w:r>
          </w:p>
        </w:tc>
        <w:tc>
          <w:tcPr>
            <w:tcW w:w="971" w:type="dxa"/>
            <w:tcBorders>
              <w:top w:val="single" w:sz="4" w:space="0" w:color="auto"/>
              <w:left w:val="single" w:sz="4" w:space="0" w:color="auto"/>
              <w:bottom w:val="nil"/>
              <w:right w:val="single" w:sz="4" w:space="0" w:color="auto"/>
            </w:tcBorders>
            <w:hideMark/>
          </w:tcPr>
          <w:p w:rsidR="00BB1DE9" w:rsidRDefault="00BB1DE9">
            <w:pPr>
              <w:pStyle w:val="TAC"/>
              <w:rPr>
                <w:rFonts w:eastAsia="宋体"/>
                <w:kern w:val="2"/>
              </w:rPr>
            </w:pPr>
            <w:r>
              <w:rPr>
                <w:rFonts w:eastAsia="宋体"/>
                <w:kern w:val="2"/>
              </w:rPr>
              <w:t>38.</w:t>
            </w:r>
            <w:r>
              <w:rPr>
                <w:rFonts w:eastAsia="宋体"/>
                <w:kern w:val="2"/>
                <w:lang w:eastAsia="zh-CN"/>
              </w:rPr>
              <w:t>101-2</w:t>
            </w:r>
            <w:r>
              <w:rPr>
                <w:rFonts w:eastAsia="宋体"/>
                <w:kern w:val="2"/>
              </w:rPr>
              <w:t>,</w:t>
            </w:r>
            <w:r>
              <w:rPr>
                <w:rFonts w:eastAsia="宋体"/>
                <w:kern w:val="2"/>
                <w:lang w:eastAsia="zh-CN"/>
              </w:rPr>
              <w:t xml:space="preserve"> 6.2.1.3</w:t>
            </w:r>
          </w:p>
        </w:tc>
        <w:tc>
          <w:tcPr>
            <w:tcW w:w="851" w:type="dxa"/>
            <w:tcBorders>
              <w:top w:val="single" w:sz="4" w:space="0" w:color="auto"/>
              <w:left w:val="single" w:sz="4" w:space="0" w:color="auto"/>
              <w:bottom w:val="nil"/>
              <w:right w:val="single" w:sz="4" w:space="0" w:color="auto"/>
            </w:tcBorders>
            <w:hideMark/>
          </w:tcPr>
          <w:p w:rsidR="00BB1DE9" w:rsidRDefault="00BB1DE9">
            <w:pPr>
              <w:pStyle w:val="TAC"/>
              <w:rPr>
                <w:rFonts w:eastAsia="宋体"/>
                <w:kern w:val="2"/>
              </w:rPr>
            </w:pPr>
            <w:r>
              <w:rPr>
                <w:rFonts w:eastAsia="宋体"/>
                <w:kern w:val="2"/>
              </w:rPr>
              <w:t>Rel-</w:t>
            </w:r>
            <w:r>
              <w:rPr>
                <w:rFonts w:eastAsia="宋体"/>
                <w:kern w:val="2"/>
                <w:lang w:eastAsia="zh-CN"/>
              </w:rPr>
              <w:t>15</w:t>
            </w: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1.3</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2</w:t>
            </w:r>
          </w:p>
        </w:tc>
        <w:tc>
          <w:tcPr>
            <w:tcW w:w="1944"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n257, n260</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N/A</w:t>
            </w: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1.0</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3</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n258, n260</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1.0</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4</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n258,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1.0</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5</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n260,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N/A</w:t>
            </w: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0.0</w:t>
            </w:r>
          </w:p>
        </w:tc>
        <w:tc>
          <w:tcPr>
            <w:tcW w:w="155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No relaxation factor allowed</w:t>
            </w: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6</w:t>
            </w:r>
          </w:p>
        </w:tc>
        <w:tc>
          <w:tcPr>
            <w:tcW w:w="1944"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n257, n258, n260</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1.7</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7</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n258,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1.7</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8</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n260,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N/A</w:t>
            </w: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0.5</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9</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n258, n260,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1.5</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10</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n258, n260, n261</w:t>
            </w:r>
          </w:p>
        </w:tc>
        <w:tc>
          <w:tcPr>
            <w:tcW w:w="971" w:type="dxa"/>
            <w:tcBorders>
              <w:top w:val="nil"/>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1.7</w:t>
            </w:r>
          </w:p>
        </w:tc>
        <w:tc>
          <w:tcPr>
            <w:tcW w:w="155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r>
      <w:tr w:rsidR="00BB1DE9" w:rsidTr="00BB1DE9">
        <w:trPr>
          <w:cantSplit/>
          <w:jc w:val="center"/>
        </w:trPr>
        <w:tc>
          <w:tcPr>
            <w:tcW w:w="10768" w:type="dxa"/>
            <w:gridSpan w:val="10"/>
            <w:tcBorders>
              <w:top w:val="single" w:sz="4" w:space="0" w:color="auto"/>
              <w:left w:val="single" w:sz="4" w:space="0" w:color="auto"/>
              <w:bottom w:val="single" w:sz="4" w:space="0" w:color="auto"/>
              <w:right w:val="single" w:sz="4" w:space="0" w:color="auto"/>
            </w:tcBorders>
            <w:hideMark/>
          </w:tcPr>
          <w:p w:rsidR="00BB1DE9" w:rsidRDefault="00BB1DE9">
            <w:pPr>
              <w:pStyle w:val="TAN"/>
              <w:rPr>
                <w:rFonts w:eastAsia="宋体"/>
                <w:kern w:val="2"/>
              </w:rPr>
            </w:pPr>
            <w:r>
              <w:rPr>
                <w:rFonts w:eastAsia="宋体"/>
                <w:kern w:val="2"/>
              </w:rPr>
              <w:t>Note 1:</w:t>
            </w:r>
            <w:r>
              <w:rPr>
                <w:rFonts w:eastAsia="宋体"/>
                <w:kern w:val="2"/>
              </w:rPr>
              <w:tab/>
              <w:t xml:space="preserve">UE vendor to fill in the needed relaxation factor per band that is </w:t>
            </w:r>
            <w:r>
              <w:rPr>
                <w:rFonts w:eastAsia="宋体" w:cs="Arial"/>
                <w:kern w:val="2"/>
              </w:rPr>
              <w:t>≥</w:t>
            </w:r>
            <w:r>
              <w:rPr>
                <w:rFonts w:eastAsia="宋体"/>
                <w:kern w:val="2"/>
              </w:rPr>
              <w:t xml:space="preserve">0. One row to be filled in, the one matching the supported FR2 bands of the UE as declared in Table A.4.3.1-3. </w:t>
            </w:r>
          </w:p>
          <w:p w:rsidR="00BB1DE9" w:rsidRDefault="00BB1DE9">
            <w:pPr>
              <w:pStyle w:val="TAN"/>
              <w:rPr>
                <w:rFonts w:eastAsia="宋体"/>
                <w:kern w:val="2"/>
              </w:rPr>
            </w:pPr>
            <w:r>
              <w:rPr>
                <w:rFonts w:eastAsia="宋体"/>
                <w:kern w:val="2"/>
              </w:rPr>
              <w:t>Note 2:</w:t>
            </w:r>
            <w:r>
              <w:rPr>
                <w:rFonts w:eastAsia="宋体"/>
                <w:kern w:val="2"/>
              </w:rPr>
              <w:tab/>
              <w:t xml:space="preserve">Max allowed sum of </w:t>
            </w:r>
            <w:proofErr w:type="spellStart"/>
            <w:r>
              <w:rPr>
                <w:rFonts w:eastAsia="宋体"/>
                <w:kern w:val="2"/>
              </w:rPr>
              <w:t>MB</w:t>
            </w:r>
            <w:r>
              <w:rPr>
                <w:rFonts w:eastAsia="宋体"/>
                <w:kern w:val="2"/>
                <w:vertAlign w:val="subscript"/>
              </w:rPr>
              <w:t>p</w:t>
            </w:r>
            <w:proofErr w:type="spellEnd"/>
            <w:r>
              <w:rPr>
                <w:rFonts w:eastAsia="宋体"/>
                <w:kern w:val="2"/>
              </w:rPr>
              <w:t xml:space="preserve"> over all supported FR2 bands as defined in TS 38.521-2 clause 6.2.1.1.3.3</w:t>
            </w:r>
          </w:p>
        </w:tc>
      </w:tr>
    </w:tbl>
    <w:p w:rsidR="00BB1DE9" w:rsidRDefault="00BB1DE9" w:rsidP="00BB1DE9">
      <w:pPr>
        <w:rPr>
          <w:rFonts w:eastAsia="宋体"/>
        </w:rPr>
      </w:pPr>
    </w:p>
    <w:p w:rsidR="00BB1DE9" w:rsidRDefault="00BB1DE9" w:rsidP="00BB1DE9">
      <w:pPr>
        <w:pStyle w:val="TH"/>
        <w:rPr>
          <w:rFonts w:eastAsia="宋体"/>
        </w:rPr>
      </w:pPr>
      <w:r>
        <w:rPr>
          <w:rFonts w:eastAsia="宋体"/>
        </w:rPr>
        <w:lastRenderedPageBreak/>
        <w:t>Table A.4.3.9-</w:t>
      </w:r>
      <w:r>
        <w:rPr>
          <w:rFonts w:eastAsia="宋体"/>
          <w:lang w:eastAsia="zh-CN"/>
        </w:rPr>
        <w:t>3</w:t>
      </w:r>
      <w:r>
        <w:rPr>
          <w:rFonts w:eastAsia="宋体"/>
        </w:rPr>
        <w:t>: UE declared multi-band peak EIRP Spherical coverage relaxation factors for FR2 power class 3</w:t>
      </w:r>
    </w:p>
    <w:tbl>
      <w:tblPr>
        <w:tblW w:w="11475" w:type="dxa"/>
        <w:jc w:val="center"/>
        <w:tblLayout w:type="fixed"/>
        <w:tblCellMar>
          <w:left w:w="28" w:type="dxa"/>
          <w:right w:w="56" w:type="dxa"/>
        </w:tblCellMar>
        <w:tblLook w:val="04A0"/>
      </w:tblPr>
      <w:tblGrid>
        <w:gridCol w:w="481"/>
        <w:gridCol w:w="1943"/>
        <w:gridCol w:w="971"/>
        <w:gridCol w:w="851"/>
        <w:gridCol w:w="709"/>
        <w:gridCol w:w="708"/>
        <w:gridCol w:w="851"/>
        <w:gridCol w:w="928"/>
        <w:gridCol w:w="1765"/>
        <w:gridCol w:w="2268"/>
      </w:tblGrid>
      <w:tr w:rsidR="00BB1DE9" w:rsidTr="00BB1DE9">
        <w:trPr>
          <w:cantSplit/>
          <w:jc w:val="center"/>
        </w:trPr>
        <w:tc>
          <w:tcPr>
            <w:tcW w:w="482" w:type="dxa"/>
            <w:tcBorders>
              <w:top w:val="single" w:sz="6" w:space="0" w:color="auto"/>
              <w:left w:val="single" w:sz="6" w:space="0" w:color="auto"/>
              <w:bottom w:val="nil"/>
              <w:right w:val="single" w:sz="6" w:space="0" w:color="auto"/>
            </w:tcBorders>
            <w:hideMark/>
          </w:tcPr>
          <w:p w:rsidR="00BB1DE9" w:rsidRDefault="00BB1DE9">
            <w:pPr>
              <w:pStyle w:val="TAH"/>
              <w:rPr>
                <w:rFonts w:eastAsia="宋体"/>
                <w:kern w:val="2"/>
              </w:rPr>
            </w:pPr>
            <w:r>
              <w:rPr>
                <w:rFonts w:eastAsia="宋体"/>
                <w:kern w:val="2"/>
              </w:rPr>
              <w:t>Item</w:t>
            </w:r>
          </w:p>
        </w:tc>
        <w:tc>
          <w:tcPr>
            <w:tcW w:w="1944" w:type="dxa"/>
            <w:tcBorders>
              <w:top w:val="single" w:sz="6" w:space="0" w:color="auto"/>
              <w:left w:val="single" w:sz="6" w:space="0" w:color="auto"/>
              <w:bottom w:val="nil"/>
              <w:right w:val="single" w:sz="6" w:space="0" w:color="auto"/>
            </w:tcBorders>
            <w:hideMark/>
          </w:tcPr>
          <w:p w:rsidR="00BB1DE9" w:rsidRDefault="00BB1DE9">
            <w:pPr>
              <w:pStyle w:val="TAH"/>
              <w:rPr>
                <w:rFonts w:eastAsia="宋体"/>
                <w:kern w:val="2"/>
              </w:rPr>
            </w:pPr>
            <w:r>
              <w:rPr>
                <w:rFonts w:eastAsia="宋体"/>
                <w:kern w:val="2"/>
                <w:lang w:eastAsia="zh-CN"/>
              </w:rPr>
              <w:t>Supported FR2 bands set</w:t>
            </w:r>
          </w:p>
        </w:tc>
        <w:tc>
          <w:tcPr>
            <w:tcW w:w="971" w:type="dxa"/>
            <w:tcBorders>
              <w:top w:val="single" w:sz="6" w:space="0" w:color="auto"/>
              <w:left w:val="single" w:sz="6" w:space="0" w:color="auto"/>
              <w:bottom w:val="nil"/>
              <w:right w:val="single" w:sz="4" w:space="0" w:color="auto"/>
            </w:tcBorders>
            <w:hideMark/>
          </w:tcPr>
          <w:p w:rsidR="00BB1DE9" w:rsidRDefault="00BB1DE9">
            <w:pPr>
              <w:pStyle w:val="TAH"/>
              <w:rPr>
                <w:rFonts w:eastAsia="宋体"/>
                <w:kern w:val="2"/>
              </w:rPr>
            </w:pPr>
            <w:r>
              <w:rPr>
                <w:rFonts w:eastAsia="宋体"/>
                <w:kern w:val="2"/>
              </w:rPr>
              <w:t>Ref.</w:t>
            </w:r>
          </w:p>
        </w:tc>
        <w:tc>
          <w:tcPr>
            <w:tcW w:w="851" w:type="dxa"/>
            <w:tcBorders>
              <w:top w:val="single" w:sz="4" w:space="0" w:color="auto"/>
              <w:left w:val="single" w:sz="4" w:space="0" w:color="auto"/>
              <w:bottom w:val="nil"/>
              <w:right w:val="single" w:sz="4" w:space="0" w:color="auto"/>
            </w:tcBorders>
            <w:hideMark/>
          </w:tcPr>
          <w:p w:rsidR="00BB1DE9" w:rsidRDefault="00BB1DE9">
            <w:pPr>
              <w:pStyle w:val="TAH"/>
              <w:rPr>
                <w:rFonts w:eastAsia="宋体"/>
                <w:kern w:val="2"/>
              </w:rPr>
            </w:pPr>
            <w:r>
              <w:rPr>
                <w:rFonts w:eastAsia="宋体"/>
                <w:kern w:val="2"/>
              </w:rPr>
              <w:t>Release</w:t>
            </w:r>
          </w:p>
        </w:tc>
        <w:tc>
          <w:tcPr>
            <w:tcW w:w="3196" w:type="dxa"/>
            <w:gridSpan w:val="4"/>
            <w:tcBorders>
              <w:top w:val="single" w:sz="4" w:space="0" w:color="auto"/>
              <w:left w:val="single" w:sz="4" w:space="0" w:color="auto"/>
              <w:bottom w:val="single" w:sz="4" w:space="0" w:color="auto"/>
              <w:right w:val="single" w:sz="4" w:space="0" w:color="auto"/>
            </w:tcBorders>
            <w:hideMark/>
          </w:tcPr>
          <w:p w:rsidR="00BB1DE9" w:rsidRDefault="00BB1DE9">
            <w:pPr>
              <w:pStyle w:val="TAH"/>
              <w:rPr>
                <w:rFonts w:eastAsia="宋体"/>
                <w:kern w:val="2"/>
              </w:rPr>
            </w:pPr>
            <w:r>
              <w:rPr>
                <w:rFonts w:eastAsia="宋体"/>
                <w:kern w:val="2"/>
              </w:rPr>
              <w:t>EIRP Spherical coverage relaxation factor per band, MB</w:t>
            </w:r>
            <w:r>
              <w:rPr>
                <w:rFonts w:eastAsia="宋体"/>
                <w:kern w:val="2"/>
                <w:vertAlign w:val="subscript"/>
              </w:rPr>
              <w:t>s</w:t>
            </w:r>
            <w:r>
              <w:rPr>
                <w:rFonts w:eastAsia="宋体"/>
                <w:kern w:val="2"/>
              </w:rPr>
              <w:t xml:space="preserve"> (dB)</w:t>
            </w:r>
          </w:p>
          <w:p w:rsidR="00BB1DE9" w:rsidRDefault="00BB1DE9">
            <w:pPr>
              <w:pStyle w:val="TAH"/>
              <w:rPr>
                <w:rFonts w:eastAsia="宋体"/>
                <w:kern w:val="2"/>
              </w:rPr>
            </w:pPr>
            <w:r>
              <w:rPr>
                <w:rFonts w:eastAsia="宋体"/>
                <w:kern w:val="2"/>
              </w:rPr>
              <w:t>(Note 1)</w:t>
            </w:r>
          </w:p>
        </w:tc>
        <w:tc>
          <w:tcPr>
            <w:tcW w:w="1765" w:type="dxa"/>
            <w:tcBorders>
              <w:top w:val="single" w:sz="4" w:space="0" w:color="auto"/>
              <w:left w:val="single" w:sz="4" w:space="0" w:color="auto"/>
              <w:bottom w:val="nil"/>
              <w:right w:val="single" w:sz="4" w:space="0" w:color="auto"/>
            </w:tcBorders>
            <w:hideMark/>
          </w:tcPr>
          <w:p w:rsidR="00BB1DE9" w:rsidRDefault="00BB1DE9">
            <w:pPr>
              <w:pStyle w:val="TAH"/>
              <w:rPr>
                <w:rFonts w:eastAsia="宋体"/>
                <w:kern w:val="2"/>
              </w:rPr>
            </w:pPr>
            <w:r>
              <w:rPr>
                <w:rFonts w:eastAsia="宋体"/>
                <w:kern w:val="2"/>
              </w:rPr>
              <w:t>Maximum sum of MB</w:t>
            </w:r>
            <w:r>
              <w:rPr>
                <w:rFonts w:eastAsia="宋体"/>
                <w:kern w:val="2"/>
                <w:vertAlign w:val="subscript"/>
              </w:rPr>
              <w:t>s</w:t>
            </w:r>
            <w:r>
              <w:rPr>
                <w:rFonts w:eastAsia="宋体"/>
                <w:kern w:val="2"/>
              </w:rPr>
              <w:t>, ∑MB</w:t>
            </w:r>
            <w:r>
              <w:rPr>
                <w:rFonts w:eastAsia="宋体"/>
                <w:kern w:val="2"/>
                <w:vertAlign w:val="subscript"/>
              </w:rPr>
              <w:t>s</w:t>
            </w:r>
            <w:r>
              <w:rPr>
                <w:rFonts w:eastAsia="宋体"/>
                <w:kern w:val="2"/>
              </w:rPr>
              <w:t xml:space="preserve"> (dB)</w:t>
            </w:r>
          </w:p>
          <w:p w:rsidR="00BB1DE9" w:rsidRDefault="00BB1DE9">
            <w:pPr>
              <w:pStyle w:val="TAH"/>
              <w:rPr>
                <w:rFonts w:eastAsia="宋体"/>
                <w:kern w:val="2"/>
              </w:rPr>
            </w:pPr>
            <w:r>
              <w:rPr>
                <w:rFonts w:eastAsia="宋体"/>
                <w:kern w:val="2"/>
              </w:rPr>
              <w:t>(Note 2)</w:t>
            </w:r>
          </w:p>
        </w:tc>
        <w:tc>
          <w:tcPr>
            <w:tcW w:w="2268" w:type="dxa"/>
            <w:tcBorders>
              <w:top w:val="single" w:sz="4" w:space="0" w:color="auto"/>
              <w:left w:val="single" w:sz="4" w:space="0" w:color="auto"/>
              <w:bottom w:val="nil"/>
              <w:right w:val="single" w:sz="4" w:space="0" w:color="auto"/>
            </w:tcBorders>
            <w:hideMark/>
          </w:tcPr>
          <w:p w:rsidR="00BB1DE9" w:rsidRDefault="00BB1DE9">
            <w:pPr>
              <w:pStyle w:val="TAH"/>
              <w:rPr>
                <w:rFonts w:eastAsia="宋体"/>
                <w:kern w:val="2"/>
              </w:rPr>
            </w:pPr>
            <w:r>
              <w:rPr>
                <w:rFonts w:eastAsia="宋体"/>
                <w:kern w:val="2"/>
              </w:rPr>
              <w:t>Comments</w:t>
            </w:r>
          </w:p>
        </w:tc>
      </w:tr>
      <w:tr w:rsidR="00BB1DE9" w:rsidTr="00BB1DE9">
        <w:trPr>
          <w:cantSplit/>
          <w:jc w:val="center"/>
        </w:trPr>
        <w:tc>
          <w:tcPr>
            <w:tcW w:w="482"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1944"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971"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851"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n257</w:t>
            </w: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n258</w:t>
            </w: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n260</w:t>
            </w: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keepNext/>
              <w:keepLines/>
              <w:autoSpaceDN w:val="0"/>
              <w:spacing w:after="0"/>
              <w:jc w:val="center"/>
              <w:rPr>
                <w:rFonts w:ascii="Arial" w:eastAsia="宋体" w:hAnsi="Arial"/>
                <w:kern w:val="2"/>
                <w:sz w:val="18"/>
              </w:rPr>
            </w:pPr>
            <w:r>
              <w:rPr>
                <w:rFonts w:ascii="Arial" w:eastAsia="宋体" w:hAnsi="Arial"/>
                <w:kern w:val="2"/>
                <w:sz w:val="18"/>
              </w:rPr>
              <w:t>n261</w:t>
            </w:r>
          </w:p>
        </w:tc>
        <w:tc>
          <w:tcPr>
            <w:tcW w:w="1765" w:type="dxa"/>
            <w:tcBorders>
              <w:top w:val="nil"/>
              <w:left w:val="single" w:sz="4" w:space="0" w:color="auto"/>
              <w:bottom w:val="single" w:sz="4" w:space="0" w:color="auto"/>
              <w:right w:val="single" w:sz="4" w:space="0" w:color="auto"/>
            </w:tcBorders>
            <w:vAlign w:val="center"/>
          </w:tcPr>
          <w:p w:rsidR="00BB1DE9" w:rsidRDefault="00BB1DE9">
            <w:pPr>
              <w:keepNext/>
              <w:keepLines/>
              <w:autoSpaceDN w:val="0"/>
              <w:spacing w:after="0"/>
              <w:jc w:val="center"/>
              <w:rPr>
                <w:rFonts w:ascii="Arial" w:eastAsia="宋体" w:hAnsi="Arial"/>
                <w:kern w:val="2"/>
                <w:sz w:val="18"/>
              </w:rPr>
            </w:pPr>
          </w:p>
        </w:tc>
        <w:tc>
          <w:tcPr>
            <w:tcW w:w="2268" w:type="dxa"/>
            <w:tcBorders>
              <w:top w:val="nil"/>
              <w:left w:val="single" w:sz="4" w:space="0" w:color="auto"/>
              <w:bottom w:val="single" w:sz="4" w:space="0" w:color="auto"/>
              <w:right w:val="single" w:sz="4" w:space="0" w:color="auto"/>
            </w:tcBorders>
          </w:tcPr>
          <w:p w:rsidR="00BB1DE9" w:rsidRDefault="00BB1DE9">
            <w:pPr>
              <w:keepNext/>
              <w:keepLines/>
              <w:autoSpaceDN w:val="0"/>
              <w:spacing w:after="0"/>
              <w:jc w:val="center"/>
              <w:rPr>
                <w:rFonts w:ascii="Arial" w:eastAsia="宋体" w:hAnsi="Arial"/>
                <w:kern w:val="2"/>
                <w:sz w:val="18"/>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1</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n258</w:t>
            </w:r>
          </w:p>
        </w:tc>
        <w:tc>
          <w:tcPr>
            <w:tcW w:w="971" w:type="dxa"/>
            <w:tcBorders>
              <w:top w:val="single" w:sz="4" w:space="0" w:color="auto"/>
              <w:left w:val="single" w:sz="4" w:space="0" w:color="auto"/>
              <w:bottom w:val="nil"/>
              <w:right w:val="single" w:sz="4" w:space="0" w:color="auto"/>
            </w:tcBorders>
            <w:hideMark/>
          </w:tcPr>
          <w:p w:rsidR="00BB1DE9" w:rsidRDefault="00BB1DE9">
            <w:pPr>
              <w:pStyle w:val="TAC"/>
              <w:rPr>
                <w:rFonts w:eastAsia="宋体"/>
                <w:kern w:val="2"/>
              </w:rPr>
            </w:pPr>
            <w:r>
              <w:rPr>
                <w:rFonts w:eastAsia="宋体"/>
                <w:kern w:val="2"/>
              </w:rPr>
              <w:t>38.</w:t>
            </w:r>
            <w:r>
              <w:rPr>
                <w:rFonts w:eastAsia="宋体"/>
                <w:kern w:val="2"/>
                <w:lang w:eastAsia="zh-CN"/>
              </w:rPr>
              <w:t>101-2</w:t>
            </w:r>
            <w:r>
              <w:rPr>
                <w:rFonts w:eastAsia="宋体"/>
                <w:kern w:val="2"/>
              </w:rPr>
              <w:t>,</w:t>
            </w:r>
            <w:r>
              <w:rPr>
                <w:rFonts w:eastAsia="宋体"/>
                <w:kern w:val="2"/>
                <w:lang w:eastAsia="zh-CN"/>
              </w:rPr>
              <w:t xml:space="preserve"> 6.2.1.3</w:t>
            </w:r>
          </w:p>
        </w:tc>
        <w:tc>
          <w:tcPr>
            <w:tcW w:w="851" w:type="dxa"/>
            <w:tcBorders>
              <w:top w:val="single" w:sz="4" w:space="0" w:color="auto"/>
              <w:left w:val="single" w:sz="4" w:space="0" w:color="auto"/>
              <w:bottom w:val="nil"/>
              <w:right w:val="single" w:sz="4" w:space="0" w:color="auto"/>
            </w:tcBorders>
            <w:hideMark/>
          </w:tcPr>
          <w:p w:rsidR="00BB1DE9" w:rsidRDefault="00BB1DE9">
            <w:pPr>
              <w:pStyle w:val="TAC"/>
              <w:rPr>
                <w:rFonts w:eastAsia="宋体"/>
                <w:kern w:val="2"/>
              </w:rPr>
            </w:pPr>
            <w:r>
              <w:rPr>
                <w:rFonts w:eastAsia="宋体"/>
                <w:kern w:val="2"/>
              </w:rPr>
              <w:t>Rel-</w:t>
            </w:r>
            <w:r>
              <w:rPr>
                <w:rFonts w:eastAsia="宋体"/>
                <w:kern w:val="2"/>
                <w:lang w:eastAsia="zh-CN"/>
              </w:rPr>
              <w:t>15</w:t>
            </w: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1.25</w:t>
            </w:r>
          </w:p>
        </w:tc>
        <w:tc>
          <w:tcPr>
            <w:tcW w:w="2268" w:type="dxa"/>
            <w:tcBorders>
              <w:top w:val="single" w:sz="4" w:space="0" w:color="auto"/>
              <w:left w:val="single" w:sz="4" w:space="0" w:color="auto"/>
              <w:bottom w:val="single" w:sz="4" w:space="0" w:color="auto"/>
              <w:right w:val="single" w:sz="4" w:space="0" w:color="auto"/>
            </w:tcBorders>
          </w:tcPr>
          <w:p w:rsidR="00BB1DE9" w:rsidRDefault="00BB1DE9">
            <w:pPr>
              <w:pStyle w:val="TAL"/>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2</w:t>
            </w:r>
          </w:p>
        </w:tc>
        <w:tc>
          <w:tcPr>
            <w:tcW w:w="1944"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n257, n260</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N/A</w:t>
            </w: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0.75</w:t>
            </w:r>
          </w:p>
        </w:tc>
        <w:tc>
          <w:tcPr>
            <w:tcW w:w="2268"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Maximum 0.4 dB relaxation allowed for n260</w:t>
            </w: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3</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n258, n260</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0.75</w:t>
            </w:r>
          </w:p>
        </w:tc>
        <w:tc>
          <w:tcPr>
            <w:tcW w:w="2268"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Maximum 0.4 dB relaxation allowed for n260</w:t>
            </w: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4</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n258,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1.25</w:t>
            </w:r>
          </w:p>
        </w:tc>
        <w:tc>
          <w:tcPr>
            <w:tcW w:w="2268" w:type="dxa"/>
            <w:tcBorders>
              <w:top w:val="single" w:sz="4" w:space="0" w:color="auto"/>
              <w:left w:val="single" w:sz="4" w:space="0" w:color="auto"/>
              <w:bottom w:val="single" w:sz="4" w:space="0" w:color="auto"/>
              <w:right w:val="single" w:sz="4" w:space="0" w:color="auto"/>
            </w:tcBorders>
          </w:tcPr>
          <w:p w:rsidR="00BB1DE9" w:rsidRDefault="00BB1DE9">
            <w:pPr>
              <w:pStyle w:val="TAL"/>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5</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n260,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N/A</w:t>
            </w: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0.75</w:t>
            </w:r>
          </w:p>
        </w:tc>
        <w:tc>
          <w:tcPr>
            <w:tcW w:w="2268"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No relaxation allowed for n260</w:t>
            </w: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6</w:t>
            </w:r>
          </w:p>
        </w:tc>
        <w:tc>
          <w:tcPr>
            <w:tcW w:w="1944"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n257, n258, n260</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1765"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1.75</w:t>
            </w:r>
          </w:p>
        </w:tc>
        <w:tc>
          <w:tcPr>
            <w:tcW w:w="2268"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Maximum 0.4 dB relaxation allowed for n260</w:t>
            </w: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7</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n258,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1.75</w:t>
            </w:r>
          </w:p>
        </w:tc>
        <w:tc>
          <w:tcPr>
            <w:tcW w:w="2268" w:type="dxa"/>
            <w:tcBorders>
              <w:top w:val="single" w:sz="4" w:space="0" w:color="auto"/>
              <w:left w:val="single" w:sz="4" w:space="0" w:color="auto"/>
              <w:bottom w:val="single" w:sz="4" w:space="0" w:color="auto"/>
              <w:right w:val="single" w:sz="4" w:space="0" w:color="auto"/>
            </w:tcBorders>
          </w:tcPr>
          <w:p w:rsidR="00BB1DE9" w:rsidRDefault="00BB1DE9">
            <w:pPr>
              <w:pStyle w:val="TAL"/>
              <w:rPr>
                <w:rFonts w:eastAsia="宋体"/>
                <w:kern w:val="2"/>
              </w:rPr>
            </w:pP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8</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n260,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N/A</w:t>
            </w: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1.25</w:t>
            </w:r>
          </w:p>
        </w:tc>
        <w:tc>
          <w:tcPr>
            <w:tcW w:w="2268"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Maximum 0.4 dB relaxation allowed for n260</w:t>
            </w: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9</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n258, n260, n261</w:t>
            </w:r>
          </w:p>
        </w:tc>
        <w:tc>
          <w:tcPr>
            <w:tcW w:w="97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nil"/>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N/A</w:t>
            </w: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1.25</w:t>
            </w:r>
          </w:p>
        </w:tc>
        <w:tc>
          <w:tcPr>
            <w:tcW w:w="2268"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Maximum 0.4 dB relaxation allowed for n260</w:t>
            </w:r>
          </w:p>
        </w:tc>
      </w:tr>
      <w:tr w:rsidR="00BB1DE9" w:rsidTr="00BB1DE9">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10</w:t>
            </w:r>
          </w:p>
        </w:tc>
        <w:tc>
          <w:tcPr>
            <w:tcW w:w="1944" w:type="dxa"/>
            <w:tcBorders>
              <w:top w:val="single" w:sz="4" w:space="0" w:color="auto"/>
              <w:left w:val="single" w:sz="4" w:space="0" w:color="auto"/>
              <w:bottom w:val="single" w:sz="4" w:space="0" w:color="auto"/>
              <w:right w:val="single" w:sz="4" w:space="0" w:color="auto"/>
            </w:tcBorders>
            <w:hideMark/>
          </w:tcPr>
          <w:p w:rsidR="00BB1DE9" w:rsidRDefault="00BB1DE9">
            <w:pPr>
              <w:pStyle w:val="TAC"/>
              <w:rPr>
                <w:rFonts w:eastAsia="宋体"/>
                <w:kern w:val="2"/>
              </w:rPr>
            </w:pPr>
            <w:r>
              <w:rPr>
                <w:rFonts w:eastAsia="宋体"/>
                <w:kern w:val="2"/>
              </w:rPr>
              <w:t>n257, n258, n260, n261</w:t>
            </w:r>
          </w:p>
        </w:tc>
        <w:tc>
          <w:tcPr>
            <w:tcW w:w="971" w:type="dxa"/>
            <w:tcBorders>
              <w:top w:val="nil"/>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851" w:type="dxa"/>
            <w:tcBorders>
              <w:top w:val="nil"/>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9"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708" w:type="dxa"/>
            <w:tcBorders>
              <w:top w:val="single" w:sz="4" w:space="0" w:color="auto"/>
              <w:left w:val="single" w:sz="4" w:space="0" w:color="auto"/>
              <w:bottom w:val="single" w:sz="4" w:space="0" w:color="auto"/>
              <w:right w:val="single" w:sz="4" w:space="0" w:color="auto"/>
            </w:tcBorders>
            <w:vAlign w:val="center"/>
          </w:tcPr>
          <w:p w:rsidR="00BB1DE9" w:rsidRDefault="00BB1DE9">
            <w:pPr>
              <w:pStyle w:val="TAC"/>
              <w:rPr>
                <w:rFonts w:eastAsia="宋体"/>
                <w:kern w:val="2"/>
              </w:rPr>
            </w:pPr>
          </w:p>
        </w:tc>
        <w:tc>
          <w:tcPr>
            <w:tcW w:w="851"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928" w:type="dxa"/>
            <w:tcBorders>
              <w:top w:val="single" w:sz="4" w:space="0" w:color="auto"/>
              <w:left w:val="single" w:sz="4" w:space="0" w:color="auto"/>
              <w:bottom w:val="single" w:sz="4" w:space="0" w:color="auto"/>
              <w:right w:val="single" w:sz="4" w:space="0" w:color="auto"/>
            </w:tcBorders>
          </w:tcPr>
          <w:p w:rsidR="00BB1DE9" w:rsidRDefault="00BB1DE9">
            <w:pPr>
              <w:pStyle w:val="TAC"/>
              <w:rPr>
                <w:rFonts w:eastAsia="宋体"/>
                <w:kern w:val="2"/>
              </w:rPr>
            </w:pPr>
          </w:p>
        </w:tc>
        <w:tc>
          <w:tcPr>
            <w:tcW w:w="1765" w:type="dxa"/>
            <w:tcBorders>
              <w:top w:val="single" w:sz="4" w:space="0" w:color="auto"/>
              <w:left w:val="single" w:sz="4" w:space="0" w:color="auto"/>
              <w:bottom w:val="single" w:sz="4" w:space="0" w:color="auto"/>
              <w:right w:val="single" w:sz="4" w:space="0" w:color="auto"/>
            </w:tcBorders>
            <w:vAlign w:val="center"/>
            <w:hideMark/>
          </w:tcPr>
          <w:p w:rsidR="00BB1DE9" w:rsidRDefault="00BB1DE9">
            <w:pPr>
              <w:pStyle w:val="TAC"/>
              <w:rPr>
                <w:rFonts w:eastAsia="宋体"/>
                <w:kern w:val="2"/>
              </w:rPr>
            </w:pPr>
            <w:r>
              <w:rPr>
                <w:rFonts w:eastAsia="宋体"/>
                <w:kern w:val="2"/>
              </w:rPr>
              <w:t>1.75</w:t>
            </w:r>
          </w:p>
        </w:tc>
        <w:tc>
          <w:tcPr>
            <w:tcW w:w="2268" w:type="dxa"/>
            <w:tcBorders>
              <w:top w:val="single" w:sz="4" w:space="0" w:color="auto"/>
              <w:left w:val="single" w:sz="4" w:space="0" w:color="auto"/>
              <w:bottom w:val="single" w:sz="4" w:space="0" w:color="auto"/>
              <w:right w:val="single" w:sz="4" w:space="0" w:color="auto"/>
            </w:tcBorders>
            <w:hideMark/>
          </w:tcPr>
          <w:p w:rsidR="00BB1DE9" w:rsidRDefault="00BB1DE9">
            <w:pPr>
              <w:pStyle w:val="TAL"/>
              <w:rPr>
                <w:rFonts w:eastAsia="宋体"/>
                <w:kern w:val="2"/>
              </w:rPr>
            </w:pPr>
            <w:r>
              <w:rPr>
                <w:rFonts w:eastAsia="宋体"/>
                <w:kern w:val="2"/>
              </w:rPr>
              <w:t>Maximum 0.4 dB relaxation allowed for n260</w:t>
            </w:r>
          </w:p>
        </w:tc>
      </w:tr>
      <w:tr w:rsidR="00BB1DE9" w:rsidTr="00BB1DE9">
        <w:trPr>
          <w:cantSplit/>
          <w:jc w:val="center"/>
        </w:trPr>
        <w:tc>
          <w:tcPr>
            <w:tcW w:w="11477" w:type="dxa"/>
            <w:gridSpan w:val="10"/>
            <w:tcBorders>
              <w:top w:val="single" w:sz="4" w:space="0" w:color="auto"/>
              <w:left w:val="single" w:sz="4" w:space="0" w:color="auto"/>
              <w:bottom w:val="single" w:sz="4" w:space="0" w:color="auto"/>
              <w:right w:val="single" w:sz="4" w:space="0" w:color="auto"/>
            </w:tcBorders>
            <w:hideMark/>
          </w:tcPr>
          <w:p w:rsidR="00BB1DE9" w:rsidRDefault="00BB1DE9">
            <w:pPr>
              <w:pStyle w:val="TAN"/>
              <w:rPr>
                <w:rFonts w:eastAsia="宋体"/>
                <w:kern w:val="2"/>
              </w:rPr>
            </w:pPr>
            <w:r>
              <w:rPr>
                <w:rFonts w:eastAsia="宋体"/>
                <w:kern w:val="2"/>
              </w:rPr>
              <w:t>Note 1:</w:t>
            </w:r>
            <w:r>
              <w:rPr>
                <w:rFonts w:eastAsia="宋体"/>
                <w:kern w:val="2"/>
              </w:rPr>
              <w:tab/>
              <w:t xml:space="preserve">UE vendor to fill in the needed relaxation factor per band that is </w:t>
            </w:r>
            <w:r>
              <w:rPr>
                <w:rFonts w:eastAsia="宋体" w:cs="Arial"/>
                <w:kern w:val="2"/>
              </w:rPr>
              <w:t>≥</w:t>
            </w:r>
            <w:r>
              <w:rPr>
                <w:rFonts w:eastAsia="宋体"/>
                <w:kern w:val="2"/>
              </w:rPr>
              <w:t>0. One row to be filled in, the one matching the supported FR2 bands of the UE as declared in Table A.4.3.1-3</w:t>
            </w:r>
          </w:p>
          <w:p w:rsidR="00BB1DE9" w:rsidRDefault="00BB1DE9">
            <w:pPr>
              <w:pStyle w:val="TAN"/>
              <w:rPr>
                <w:rFonts w:eastAsia="宋体"/>
                <w:kern w:val="2"/>
              </w:rPr>
            </w:pPr>
            <w:r>
              <w:rPr>
                <w:rFonts w:eastAsia="宋体"/>
                <w:kern w:val="2"/>
              </w:rPr>
              <w:t>Note 2:</w:t>
            </w:r>
            <w:r>
              <w:rPr>
                <w:rFonts w:eastAsia="宋体"/>
                <w:kern w:val="2"/>
              </w:rPr>
              <w:tab/>
              <w:t>Max allowed sum of MB</w:t>
            </w:r>
            <w:r>
              <w:rPr>
                <w:rFonts w:eastAsia="宋体"/>
                <w:kern w:val="2"/>
                <w:vertAlign w:val="subscript"/>
              </w:rPr>
              <w:t>s</w:t>
            </w:r>
            <w:r>
              <w:rPr>
                <w:rFonts w:eastAsia="宋体"/>
                <w:kern w:val="2"/>
              </w:rPr>
              <w:t xml:space="preserve"> over all supported FR2 bands as defined in TS 38.521-2 clause 6.2.1.1.3.3</w:t>
            </w:r>
          </w:p>
        </w:tc>
      </w:tr>
    </w:tbl>
    <w:p w:rsidR="00BB1DE9" w:rsidRPr="00BB1DE9" w:rsidRDefault="00BB1DE9" w:rsidP="00BB1DE9">
      <w:pPr>
        <w:rPr>
          <w:lang w:eastAsia="zh-CN"/>
        </w:rPr>
      </w:pPr>
    </w:p>
    <w:p w:rsidR="00954951" w:rsidRDefault="00954951" w:rsidP="00954951">
      <w:pPr>
        <w:pStyle w:val="TH"/>
        <w:rPr>
          <w:rFonts w:eastAsia="PMingLiU"/>
        </w:rPr>
      </w:pPr>
      <w:r>
        <w:rPr>
          <w:rFonts w:eastAsia="PMingLiU"/>
        </w:rPr>
        <w:t>Table A.4.3.9-4a: FDD 4 Rx antenna ports Capabilities</w:t>
      </w:r>
    </w:p>
    <w:tbl>
      <w:tblPr>
        <w:tblW w:w="7470" w:type="dxa"/>
        <w:jc w:val="center"/>
        <w:tblLayout w:type="fixed"/>
        <w:tblCellMar>
          <w:left w:w="28" w:type="dxa"/>
          <w:right w:w="56" w:type="dxa"/>
        </w:tblCellMar>
        <w:tblLook w:val="04A0"/>
      </w:tblPr>
      <w:tblGrid>
        <w:gridCol w:w="483"/>
        <w:gridCol w:w="1688"/>
        <w:gridCol w:w="1419"/>
        <w:gridCol w:w="808"/>
        <w:gridCol w:w="3072"/>
      </w:tblGrid>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Item</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Band</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Ref.</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Release</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Comments</w:t>
            </w:r>
          </w:p>
        </w:tc>
      </w:tr>
      <w:tr w:rsidR="00954951" w:rsidTr="00954951">
        <w:trPr>
          <w:cantSplit/>
          <w:jc w:val="center"/>
        </w:trPr>
        <w:tc>
          <w:tcPr>
            <w:tcW w:w="482"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1</w:t>
            </w:r>
          </w:p>
        </w:tc>
        <w:tc>
          <w:tcPr>
            <w:tcW w:w="1687"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FDD Band n1</w:t>
            </w:r>
          </w:p>
        </w:tc>
        <w:tc>
          <w:tcPr>
            <w:tcW w:w="1418"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38.101-1, 7.</w:t>
            </w:r>
            <w:ins w:id="2" w:author="张玉凤" w:date="2021-01-29T11:15: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nil"/>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2</w:t>
            </w:r>
          </w:p>
        </w:tc>
        <w:tc>
          <w:tcPr>
            <w:tcW w:w="1687"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FDD Band n2</w:t>
            </w:r>
          </w:p>
        </w:tc>
        <w:tc>
          <w:tcPr>
            <w:tcW w:w="1418"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38.101-1, 7.</w:t>
            </w:r>
            <w:ins w:id="3" w:author="张玉凤" w:date="2021-01-29T11:15: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nil"/>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nil"/>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FDD Band n3</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4" w:author="张玉凤" w:date="2021-01-29T11:15: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ja-JP"/>
              </w:rPr>
            </w:pPr>
            <w:r>
              <w:rPr>
                <w:rFonts w:eastAsia="PMingLiU"/>
                <w:kern w:val="2"/>
                <w:lang w:eastAsia="ja-JP"/>
              </w:rPr>
              <w:t>7</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FDD Band n7</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5" w:author="张玉凤" w:date="2021-01-29T11:15: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Mandatory for non-vehicular UE if band support is indicated in Table A.4.3.1-1</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28</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FDD Band n28</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6" w:author="张玉凤" w:date="2021-01-29T11:16: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Rel-16</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kern w:val="2"/>
              </w:rPr>
              <w:t>4 Rx operation is targeted for FWA form factor</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30</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FDD Band n30</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7" w:author="张玉凤" w:date="2021-01-29T11:16: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Rel-16</w:t>
            </w: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66</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FDD Band n66</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8" w:author="张玉凤" w:date="2021-01-29T11:16: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70</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FDD Band n70</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9" w:author="张玉凤" w:date="2021-01-29T11:16: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71</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FDD Band n71</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0" w:author="张玉凤" w:date="2021-01-29T11:16:00Z">
              <w:r w:rsidR="00DC5CC8">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Rel-16</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kern w:val="2"/>
              </w:rPr>
              <w:t>4 Rx operation is targeted for FWA form factor</w:t>
            </w:r>
          </w:p>
        </w:tc>
      </w:tr>
    </w:tbl>
    <w:p w:rsidR="00954951" w:rsidRDefault="00954951" w:rsidP="00954951">
      <w:pPr>
        <w:rPr>
          <w:lang w:eastAsia="en-GB"/>
        </w:rPr>
      </w:pPr>
    </w:p>
    <w:p w:rsidR="00954951" w:rsidRDefault="00954951" w:rsidP="00954951">
      <w:pPr>
        <w:pStyle w:val="TH"/>
        <w:rPr>
          <w:rFonts w:eastAsia="PMingLiU"/>
        </w:rPr>
      </w:pPr>
      <w:r>
        <w:rPr>
          <w:rFonts w:eastAsia="PMingLiU"/>
        </w:rPr>
        <w:lastRenderedPageBreak/>
        <w:t>Table A.4.3.9-4b: TDD 4 Rx antenna ports Capabilities</w:t>
      </w:r>
    </w:p>
    <w:tbl>
      <w:tblPr>
        <w:tblW w:w="7470" w:type="dxa"/>
        <w:jc w:val="center"/>
        <w:tblLayout w:type="fixed"/>
        <w:tblCellMar>
          <w:left w:w="28" w:type="dxa"/>
          <w:right w:w="56" w:type="dxa"/>
        </w:tblCellMar>
        <w:tblLook w:val="04A0"/>
      </w:tblPr>
      <w:tblGrid>
        <w:gridCol w:w="483"/>
        <w:gridCol w:w="1688"/>
        <w:gridCol w:w="1419"/>
        <w:gridCol w:w="808"/>
        <w:gridCol w:w="3072"/>
      </w:tblGrid>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Item</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Band</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Ref.</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Release</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H"/>
              <w:rPr>
                <w:rFonts w:eastAsia="PMingLiU"/>
                <w:kern w:val="2"/>
                <w:lang w:eastAsia="en-GB"/>
              </w:rPr>
            </w:pPr>
            <w:r>
              <w:rPr>
                <w:rFonts w:eastAsia="PMingLiU"/>
                <w:kern w:val="2"/>
              </w:rPr>
              <w:t>Comments</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34</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n34</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1"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n38</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2"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Mandatory for non-vehicular UE if band support is indicated in Table A.4.3.1-2</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39</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n39</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3"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40</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n40</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4"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41</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n41</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5"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Mandatory for non-vehicular UE if band support is indicated in Table A.4.3.1-2</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48</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n48</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6"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Rel-16</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Mandatory for non-vehicular UE if band support is indicated in Table A.4.3.1-2</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w:t>
            </w:r>
          </w:p>
        </w:tc>
        <w:tc>
          <w:tcPr>
            <w:tcW w:w="168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1418"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807"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c>
          <w:tcPr>
            <w:tcW w:w="3070" w:type="dxa"/>
            <w:tcBorders>
              <w:top w:val="single" w:sz="6" w:space="0" w:color="auto"/>
              <w:left w:val="single" w:sz="6" w:space="0" w:color="auto"/>
              <w:bottom w:val="single" w:sz="6" w:space="0" w:color="auto"/>
              <w:right w:val="single" w:sz="6" w:space="0" w:color="auto"/>
            </w:tcBorders>
          </w:tcPr>
          <w:p w:rsidR="00954951" w:rsidRDefault="00954951">
            <w:pPr>
              <w:pStyle w:val="TAC"/>
              <w:rPr>
                <w:rFonts w:eastAsia="PMingLiU"/>
                <w:kern w:val="2"/>
                <w:lang w:eastAsia="en-GB"/>
              </w:rPr>
            </w:pP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77</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n77</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7"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Mandatory for non-vehicular UE if band support is indicated in Table A.4.3.1-2</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78</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n78</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8"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Mandatory for non-vehicular UE if band support is indicated in Table A.4.3.1-2</w:t>
            </w:r>
          </w:p>
        </w:tc>
      </w:tr>
      <w:tr w:rsidR="00954951" w:rsidTr="00954951">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ja-JP"/>
              </w:rPr>
            </w:pPr>
            <w:r>
              <w:rPr>
                <w:rFonts w:eastAsia="PMingLiU"/>
                <w:kern w:val="2"/>
                <w:lang w:eastAsia="ja-JP"/>
              </w:rPr>
              <w:t>79</w:t>
            </w:r>
          </w:p>
        </w:tc>
        <w:tc>
          <w:tcPr>
            <w:tcW w:w="168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TDD Band n79</w:t>
            </w:r>
          </w:p>
        </w:tc>
        <w:tc>
          <w:tcPr>
            <w:tcW w:w="1418"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38.101-1, 7.</w:t>
            </w:r>
            <w:ins w:id="19" w:author="张玉凤" w:date="2021-01-29T11:17:00Z">
              <w:r w:rsidR="003D3B2B">
                <w:rPr>
                  <w:rFonts w:eastAsia="PMingLiU"/>
                  <w:kern w:val="2"/>
                </w:rPr>
                <w:t>3.</w:t>
              </w:r>
            </w:ins>
            <w:r>
              <w:rPr>
                <w:rFonts w:eastAsia="PMingLiU"/>
                <w:kern w:val="2"/>
              </w:rPr>
              <w:t>2</w:t>
            </w:r>
          </w:p>
        </w:tc>
        <w:tc>
          <w:tcPr>
            <w:tcW w:w="807"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Rel-15</w:t>
            </w:r>
          </w:p>
        </w:tc>
        <w:tc>
          <w:tcPr>
            <w:tcW w:w="3070" w:type="dxa"/>
            <w:tcBorders>
              <w:top w:val="single" w:sz="6" w:space="0" w:color="auto"/>
              <w:left w:val="single" w:sz="6" w:space="0" w:color="auto"/>
              <w:bottom w:val="single" w:sz="6" w:space="0" w:color="auto"/>
              <w:right w:val="single" w:sz="6" w:space="0" w:color="auto"/>
            </w:tcBorders>
            <w:hideMark/>
          </w:tcPr>
          <w:p w:rsidR="00954951" w:rsidRDefault="00954951">
            <w:pPr>
              <w:pStyle w:val="TAC"/>
              <w:rPr>
                <w:rFonts w:eastAsia="PMingLiU"/>
                <w:kern w:val="2"/>
                <w:lang w:eastAsia="en-GB"/>
              </w:rPr>
            </w:pPr>
            <w:r>
              <w:rPr>
                <w:rFonts w:eastAsia="PMingLiU"/>
                <w:kern w:val="2"/>
              </w:rPr>
              <w:t>Mandatory for non-vehicular UE if band support is indicated in Table A.4.3.1-2</w:t>
            </w:r>
          </w:p>
        </w:tc>
      </w:tr>
    </w:tbl>
    <w:p w:rsidR="00424367" w:rsidRPr="00954951" w:rsidRDefault="00424367" w:rsidP="00424367">
      <w:pPr>
        <w:rPr>
          <w:lang w:eastAsia="zh-CN"/>
        </w:rPr>
      </w:pPr>
    </w:p>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9F8" w:rsidRDefault="00D779F8">
      <w:r>
        <w:separator/>
      </w:r>
    </w:p>
  </w:endnote>
  <w:endnote w:type="continuationSeparator" w:id="0">
    <w:p w:rsidR="00D779F8" w:rsidRDefault="00D77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9F8" w:rsidRDefault="00D779F8">
      <w:r>
        <w:separator/>
      </w:r>
    </w:p>
  </w:footnote>
  <w:footnote w:type="continuationSeparator" w:id="0">
    <w:p w:rsidR="00D779F8" w:rsidRDefault="00D779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18104F92"/>
    <w:multiLevelType w:val="hybridMultilevel"/>
    <w:tmpl w:val="1258082C"/>
    <w:lvl w:ilvl="0" w:tplc="5A865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4515402"/>
    <w:multiLevelType w:val="hybridMultilevel"/>
    <w:tmpl w:val="04521502"/>
    <w:lvl w:ilvl="0" w:tplc="209A24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EA95C6D"/>
    <w:multiLevelType w:val="hybridMultilevel"/>
    <w:tmpl w:val="3626C8AE"/>
    <w:lvl w:ilvl="0" w:tplc="DD48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8">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7"/>
  </w:num>
  <w:num w:numId="4">
    <w:abstractNumId w:val="5"/>
  </w:num>
  <w:num w:numId="5">
    <w:abstractNumId w:val="8"/>
  </w:num>
  <w:num w:numId="6">
    <w:abstractNumId w:val="2"/>
  </w:num>
  <w:num w:numId="7">
    <w:abstractNumId w:val="9"/>
  </w:num>
  <w:num w:numId="8">
    <w:abstractNumId w:val="4"/>
  </w:num>
  <w:num w:numId="9">
    <w:abstractNumId w:val="1"/>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3137D"/>
    <w:rsid w:val="00041B16"/>
    <w:rsid w:val="00054109"/>
    <w:rsid w:val="00067F88"/>
    <w:rsid w:val="000A3140"/>
    <w:rsid w:val="000A6394"/>
    <w:rsid w:val="000B491E"/>
    <w:rsid w:val="000B6737"/>
    <w:rsid w:val="000B7FED"/>
    <w:rsid w:val="000C038A"/>
    <w:rsid w:val="000C6598"/>
    <w:rsid w:val="000D44B3"/>
    <w:rsid w:val="0011098E"/>
    <w:rsid w:val="00123C7A"/>
    <w:rsid w:val="00125903"/>
    <w:rsid w:val="0013100A"/>
    <w:rsid w:val="00145D43"/>
    <w:rsid w:val="00145EDF"/>
    <w:rsid w:val="00152047"/>
    <w:rsid w:val="00160B3A"/>
    <w:rsid w:val="00172236"/>
    <w:rsid w:val="00177B13"/>
    <w:rsid w:val="00192C46"/>
    <w:rsid w:val="00196237"/>
    <w:rsid w:val="001A08B3"/>
    <w:rsid w:val="001A7B60"/>
    <w:rsid w:val="001B3A6A"/>
    <w:rsid w:val="001B4670"/>
    <w:rsid w:val="001B52F0"/>
    <w:rsid w:val="001B7A65"/>
    <w:rsid w:val="001E0B55"/>
    <w:rsid w:val="001E155D"/>
    <w:rsid w:val="001E41F3"/>
    <w:rsid w:val="001F34C5"/>
    <w:rsid w:val="001F7F83"/>
    <w:rsid w:val="002007F3"/>
    <w:rsid w:val="00224089"/>
    <w:rsid w:val="00237133"/>
    <w:rsid w:val="00246FC2"/>
    <w:rsid w:val="0026004D"/>
    <w:rsid w:val="002640DD"/>
    <w:rsid w:val="002732F3"/>
    <w:rsid w:val="00275D12"/>
    <w:rsid w:val="00284FEB"/>
    <w:rsid w:val="002860C4"/>
    <w:rsid w:val="002A1D36"/>
    <w:rsid w:val="002B5741"/>
    <w:rsid w:val="002E09EB"/>
    <w:rsid w:val="002E0DCC"/>
    <w:rsid w:val="002E472E"/>
    <w:rsid w:val="00305409"/>
    <w:rsid w:val="003214E8"/>
    <w:rsid w:val="003465EF"/>
    <w:rsid w:val="003609EF"/>
    <w:rsid w:val="00361DB9"/>
    <w:rsid w:val="0036231A"/>
    <w:rsid w:val="00374DD4"/>
    <w:rsid w:val="00380287"/>
    <w:rsid w:val="003971B4"/>
    <w:rsid w:val="003A4008"/>
    <w:rsid w:val="003B451C"/>
    <w:rsid w:val="003D3B2B"/>
    <w:rsid w:val="003E1A36"/>
    <w:rsid w:val="003F5C30"/>
    <w:rsid w:val="00410371"/>
    <w:rsid w:val="004105DE"/>
    <w:rsid w:val="004216B6"/>
    <w:rsid w:val="004242F1"/>
    <w:rsid w:val="00424367"/>
    <w:rsid w:val="004305F2"/>
    <w:rsid w:val="0043091C"/>
    <w:rsid w:val="0043356A"/>
    <w:rsid w:val="00462A3E"/>
    <w:rsid w:val="00473FCF"/>
    <w:rsid w:val="004760A3"/>
    <w:rsid w:val="00482EFC"/>
    <w:rsid w:val="00485EA5"/>
    <w:rsid w:val="004907ED"/>
    <w:rsid w:val="00493885"/>
    <w:rsid w:val="00494149"/>
    <w:rsid w:val="004945A6"/>
    <w:rsid w:val="004B75B7"/>
    <w:rsid w:val="004C019D"/>
    <w:rsid w:val="004D3BCF"/>
    <w:rsid w:val="004D5D00"/>
    <w:rsid w:val="004F02C5"/>
    <w:rsid w:val="004F4436"/>
    <w:rsid w:val="0051580D"/>
    <w:rsid w:val="00515927"/>
    <w:rsid w:val="00520DE5"/>
    <w:rsid w:val="00526167"/>
    <w:rsid w:val="00547111"/>
    <w:rsid w:val="00553DFB"/>
    <w:rsid w:val="00557D1F"/>
    <w:rsid w:val="005745F2"/>
    <w:rsid w:val="005809A4"/>
    <w:rsid w:val="00592D74"/>
    <w:rsid w:val="00596830"/>
    <w:rsid w:val="005B1705"/>
    <w:rsid w:val="005B444E"/>
    <w:rsid w:val="005E2C44"/>
    <w:rsid w:val="005F10AC"/>
    <w:rsid w:val="005F2915"/>
    <w:rsid w:val="00615F95"/>
    <w:rsid w:val="00621188"/>
    <w:rsid w:val="00621736"/>
    <w:rsid w:val="006257ED"/>
    <w:rsid w:val="00634BCE"/>
    <w:rsid w:val="00660FE4"/>
    <w:rsid w:val="00665C47"/>
    <w:rsid w:val="00684D8E"/>
    <w:rsid w:val="00695808"/>
    <w:rsid w:val="006B46FB"/>
    <w:rsid w:val="006E21FB"/>
    <w:rsid w:val="006F0D6B"/>
    <w:rsid w:val="0070365B"/>
    <w:rsid w:val="0073311A"/>
    <w:rsid w:val="0075175C"/>
    <w:rsid w:val="007570EF"/>
    <w:rsid w:val="007671E4"/>
    <w:rsid w:val="00780550"/>
    <w:rsid w:val="00782CFF"/>
    <w:rsid w:val="00792342"/>
    <w:rsid w:val="007977A8"/>
    <w:rsid w:val="007B512A"/>
    <w:rsid w:val="007C2097"/>
    <w:rsid w:val="007D1F37"/>
    <w:rsid w:val="007D27BC"/>
    <w:rsid w:val="007D45EA"/>
    <w:rsid w:val="007D6A07"/>
    <w:rsid w:val="007F31CA"/>
    <w:rsid w:val="007F7259"/>
    <w:rsid w:val="008040A8"/>
    <w:rsid w:val="0080523B"/>
    <w:rsid w:val="0082529F"/>
    <w:rsid w:val="008264D4"/>
    <w:rsid w:val="00826C0F"/>
    <w:rsid w:val="008279FA"/>
    <w:rsid w:val="008331DB"/>
    <w:rsid w:val="00840F48"/>
    <w:rsid w:val="00853ABE"/>
    <w:rsid w:val="008626E7"/>
    <w:rsid w:val="00863DC4"/>
    <w:rsid w:val="00870EE7"/>
    <w:rsid w:val="008711FB"/>
    <w:rsid w:val="00872E66"/>
    <w:rsid w:val="008863B9"/>
    <w:rsid w:val="008A45A6"/>
    <w:rsid w:val="008A500B"/>
    <w:rsid w:val="008C67BE"/>
    <w:rsid w:val="008C70F6"/>
    <w:rsid w:val="008D3696"/>
    <w:rsid w:val="008D3BDD"/>
    <w:rsid w:val="008F298F"/>
    <w:rsid w:val="008F3789"/>
    <w:rsid w:val="008F505D"/>
    <w:rsid w:val="008F686C"/>
    <w:rsid w:val="00904842"/>
    <w:rsid w:val="009148DE"/>
    <w:rsid w:val="00941E30"/>
    <w:rsid w:val="00954951"/>
    <w:rsid w:val="0096356C"/>
    <w:rsid w:val="00967F6D"/>
    <w:rsid w:val="00975A97"/>
    <w:rsid w:val="009777D9"/>
    <w:rsid w:val="009801D4"/>
    <w:rsid w:val="00991B88"/>
    <w:rsid w:val="00993B29"/>
    <w:rsid w:val="009954C6"/>
    <w:rsid w:val="009A4BC8"/>
    <w:rsid w:val="009A5753"/>
    <w:rsid w:val="009A579D"/>
    <w:rsid w:val="009A69E4"/>
    <w:rsid w:val="009B589B"/>
    <w:rsid w:val="009C03D1"/>
    <w:rsid w:val="009E3297"/>
    <w:rsid w:val="009F233C"/>
    <w:rsid w:val="009F2FD1"/>
    <w:rsid w:val="009F734F"/>
    <w:rsid w:val="00A133A0"/>
    <w:rsid w:val="00A246B6"/>
    <w:rsid w:val="00A40913"/>
    <w:rsid w:val="00A45A8A"/>
    <w:rsid w:val="00A47E70"/>
    <w:rsid w:val="00A50CF0"/>
    <w:rsid w:val="00A55EE0"/>
    <w:rsid w:val="00A6183D"/>
    <w:rsid w:val="00A71624"/>
    <w:rsid w:val="00A75C60"/>
    <w:rsid w:val="00A7671C"/>
    <w:rsid w:val="00A90870"/>
    <w:rsid w:val="00AA19B0"/>
    <w:rsid w:val="00AA279E"/>
    <w:rsid w:val="00AA2CBC"/>
    <w:rsid w:val="00AA35C4"/>
    <w:rsid w:val="00AC5820"/>
    <w:rsid w:val="00AD1CD8"/>
    <w:rsid w:val="00AD418C"/>
    <w:rsid w:val="00B063D2"/>
    <w:rsid w:val="00B116CC"/>
    <w:rsid w:val="00B12E48"/>
    <w:rsid w:val="00B258BB"/>
    <w:rsid w:val="00B6091B"/>
    <w:rsid w:val="00B67B97"/>
    <w:rsid w:val="00B84D18"/>
    <w:rsid w:val="00B968C8"/>
    <w:rsid w:val="00BA0A81"/>
    <w:rsid w:val="00BA1C68"/>
    <w:rsid w:val="00BA3EC5"/>
    <w:rsid w:val="00BA51D9"/>
    <w:rsid w:val="00BB1DE9"/>
    <w:rsid w:val="00BB3E2E"/>
    <w:rsid w:val="00BB4945"/>
    <w:rsid w:val="00BB59B7"/>
    <w:rsid w:val="00BB5DFC"/>
    <w:rsid w:val="00BC29CD"/>
    <w:rsid w:val="00BD279D"/>
    <w:rsid w:val="00BD2B7B"/>
    <w:rsid w:val="00BD6BB8"/>
    <w:rsid w:val="00BF104E"/>
    <w:rsid w:val="00C05304"/>
    <w:rsid w:val="00C15E73"/>
    <w:rsid w:val="00C266DD"/>
    <w:rsid w:val="00C33AD0"/>
    <w:rsid w:val="00C461A3"/>
    <w:rsid w:val="00C47AF0"/>
    <w:rsid w:val="00C6204D"/>
    <w:rsid w:val="00C66BA2"/>
    <w:rsid w:val="00C87E96"/>
    <w:rsid w:val="00C91848"/>
    <w:rsid w:val="00C95985"/>
    <w:rsid w:val="00CC0290"/>
    <w:rsid w:val="00CC5026"/>
    <w:rsid w:val="00CC68D0"/>
    <w:rsid w:val="00CE4637"/>
    <w:rsid w:val="00CE4B9B"/>
    <w:rsid w:val="00CF6C13"/>
    <w:rsid w:val="00D03F9A"/>
    <w:rsid w:val="00D06D51"/>
    <w:rsid w:val="00D24991"/>
    <w:rsid w:val="00D24EA0"/>
    <w:rsid w:val="00D3695A"/>
    <w:rsid w:val="00D50255"/>
    <w:rsid w:val="00D5603B"/>
    <w:rsid w:val="00D65C5A"/>
    <w:rsid w:val="00D66520"/>
    <w:rsid w:val="00D73ED7"/>
    <w:rsid w:val="00D779F8"/>
    <w:rsid w:val="00D84ACB"/>
    <w:rsid w:val="00D86A6D"/>
    <w:rsid w:val="00D90EF9"/>
    <w:rsid w:val="00DA175A"/>
    <w:rsid w:val="00DA2616"/>
    <w:rsid w:val="00DA5C93"/>
    <w:rsid w:val="00DA75F6"/>
    <w:rsid w:val="00DC5CC8"/>
    <w:rsid w:val="00DE1850"/>
    <w:rsid w:val="00DE34CF"/>
    <w:rsid w:val="00E04FAB"/>
    <w:rsid w:val="00E07CD6"/>
    <w:rsid w:val="00E13F3D"/>
    <w:rsid w:val="00E336CD"/>
    <w:rsid w:val="00E34898"/>
    <w:rsid w:val="00E428A5"/>
    <w:rsid w:val="00E71375"/>
    <w:rsid w:val="00E85C6E"/>
    <w:rsid w:val="00EB09B7"/>
    <w:rsid w:val="00EB6A65"/>
    <w:rsid w:val="00EB7454"/>
    <w:rsid w:val="00EE5CBF"/>
    <w:rsid w:val="00EE7D7C"/>
    <w:rsid w:val="00F2223D"/>
    <w:rsid w:val="00F25D98"/>
    <w:rsid w:val="00F300FB"/>
    <w:rsid w:val="00F41D54"/>
    <w:rsid w:val="00F51DA9"/>
    <w:rsid w:val="00F64A03"/>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divs>
    <w:div w:id="715157753">
      <w:bodyDiv w:val="1"/>
      <w:marLeft w:val="0"/>
      <w:marRight w:val="0"/>
      <w:marTop w:val="0"/>
      <w:marBottom w:val="0"/>
      <w:divBdr>
        <w:top w:val="none" w:sz="0" w:space="0" w:color="auto"/>
        <w:left w:val="none" w:sz="0" w:space="0" w:color="auto"/>
        <w:bottom w:val="none" w:sz="0" w:space="0" w:color="auto"/>
        <w:right w:val="none" w:sz="0" w:space="0" w:color="auto"/>
      </w:divBdr>
    </w:div>
    <w:div w:id="197251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BDE47-72EC-4F2C-8171-9266847D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4</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1031</cp:revision>
  <cp:lastPrinted>1899-12-31T23:00:00Z</cp:lastPrinted>
  <dcterms:created xsi:type="dcterms:W3CDTF">2021-01-12T01:56:00Z</dcterms:created>
  <dcterms:modified xsi:type="dcterms:W3CDTF">2021-02-05T07:12:00Z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